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E274A23"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6D03E1">
              <w:t>0</w:t>
            </w:r>
            <w:r w:rsidRPr="00884863">
              <w:t>.</w:t>
            </w:r>
            <w:del w:id="4" w:author="Shoki Inoue(NTT Docomo)" w:date="2022-08-24T17:12:00Z">
              <w:r w:rsidR="00CD4445" w:rsidRPr="00884863" w:rsidDel="00923432">
                <w:delText>0</w:delText>
              </w:r>
            </w:del>
            <w:ins w:id="5" w:author="Shoki Inoue(NTT Docomo)" w:date="2022-08-24T17:12:00Z">
              <w:r w:rsidR="00923432">
                <w:t>1</w:t>
              </w:r>
            </w:ins>
            <w:r w:rsidRPr="00884863">
              <w:t>.</w:t>
            </w:r>
            <w:bookmarkEnd w:id="3"/>
            <w:del w:id="6" w:author="Shoki Inoue(NTT Docomo)" w:date="2022-08-24T17:12:00Z">
              <w:r w:rsidR="00FD6A83" w:rsidDel="00923432">
                <w:delText>2</w:delText>
              </w:r>
            </w:del>
            <w:ins w:id="7" w:author="Shoki Inoue(NTT Docomo)" w:date="2022-08-24T17:12:00Z">
              <w:r w:rsidR="00923432">
                <w:t>0</w:t>
              </w:r>
            </w:ins>
            <w:r w:rsidRPr="00884863">
              <w:t xml:space="preserve"> </w:t>
            </w:r>
            <w:r w:rsidRPr="00884863">
              <w:rPr>
                <w:sz w:val="32"/>
              </w:rPr>
              <w:t>(</w:t>
            </w:r>
            <w:bookmarkStart w:id="8" w:name="issueDate"/>
            <w:r w:rsidR="00CD4445" w:rsidRPr="00884863">
              <w:rPr>
                <w:sz w:val="32"/>
              </w:rPr>
              <w:t>2022</w:t>
            </w:r>
            <w:r w:rsidRPr="00884863">
              <w:rPr>
                <w:sz w:val="32"/>
              </w:rPr>
              <w:t>-</w:t>
            </w:r>
            <w:bookmarkEnd w:id="8"/>
            <w:r w:rsidR="00CD4445" w:rsidRPr="00884863">
              <w:rPr>
                <w:sz w:val="32"/>
              </w:rPr>
              <w:t>08</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9" w:name="spectype2"/>
            <w:r w:rsidR="00D57972" w:rsidRPr="00884863">
              <w:t>Report</w:t>
            </w:r>
            <w:bookmarkEnd w:id="9"/>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5B39F3D2" w:rsidR="004F0988" w:rsidRPr="00884863" w:rsidRDefault="004F0988" w:rsidP="00133525">
            <w:pPr>
              <w:pStyle w:val="ZT"/>
              <w:framePr w:wrap="auto" w:hAnchor="text" w:yAlign="inline"/>
            </w:pPr>
            <w:r w:rsidRPr="00884863">
              <w:t xml:space="preserve">Technical Specification Group </w:t>
            </w:r>
            <w:bookmarkStart w:id="10" w:name="specTitle"/>
            <w:ins w:id="11" w:author="MCC" w:date="2022-08-23T17:05:00Z">
              <w:r w:rsidR="007355E8" w:rsidRPr="001D2E49">
                <w:t>Radio Access Network</w:t>
              </w:r>
            </w:ins>
            <w:del w:id="12" w:author="MCC" w:date="2022-08-23T17:05:00Z">
              <w:r w:rsidR="00CD4445" w:rsidRPr="00884863" w:rsidDel="007355E8">
                <w:delText>RAN</w:delText>
              </w:r>
            </w:del>
            <w:r w:rsidRPr="00884863">
              <w:t>;</w:t>
            </w:r>
          </w:p>
          <w:p w14:paraId="211669E9" w14:textId="14DE2874" w:rsidR="004F0988" w:rsidRPr="00884863" w:rsidRDefault="007355E8" w:rsidP="00133525">
            <w:pPr>
              <w:pStyle w:val="ZT"/>
              <w:framePr w:wrap="auto" w:hAnchor="text" w:yAlign="inline"/>
            </w:pPr>
            <w:ins w:id="13" w:author="MCC" w:date="2022-08-23T17:05:00Z">
              <w:r w:rsidRPr="001D2E49">
                <w:t>NG-RAN</w:t>
              </w:r>
            </w:ins>
            <w:del w:id="14" w:author="MCC" w:date="2022-08-23T17:05:00Z">
              <w:r w:rsidR="00CD4445" w:rsidRPr="00884863" w:rsidDel="007355E8">
                <w:delText>NR</w:delText>
              </w:r>
            </w:del>
            <w:r w:rsidR="004F0988" w:rsidRPr="00884863">
              <w:t>;</w:t>
            </w:r>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10"/>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15" w:name="specRelease"/>
            <w:r w:rsidR="000270B9" w:rsidRPr="00884863">
              <w:rPr>
                <w:rStyle w:val="ZGSM"/>
              </w:rPr>
              <w:t>18</w:t>
            </w:r>
            <w:bookmarkEnd w:id="15"/>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9pt" o:ole="">
                  <v:imagedata r:id="rId9" o:title=""/>
                </v:shape>
                <o:OLEObject Type="Embed" ProgID="Word.Picture.8" ShapeID="_x0000_i1025" DrawAspect="Content" ObjectID="_1722866401" r:id="rId10"/>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5pt" o:ole="">
                  <v:imagedata r:id="rId11" o:title=""/>
                </v:shape>
                <o:OLEObject Type="Embed" ProgID="Word.Picture.8" ShapeID="_x0000_i1026" DrawAspect="Content" ObjectID="_172286640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1" w:name="copyrightDate"/>
            <w:r w:rsidRPr="00884863">
              <w:rPr>
                <w:noProof/>
                <w:sz w:val="18"/>
              </w:rPr>
              <w:t>2</w:t>
            </w:r>
            <w:r w:rsidR="008E2D68" w:rsidRPr="00884863">
              <w:rPr>
                <w:noProof/>
                <w:sz w:val="18"/>
              </w:rPr>
              <w:t>02</w:t>
            </w:r>
            <w:r w:rsidR="000270B9" w:rsidRPr="00884863">
              <w:rPr>
                <w:noProof/>
                <w:sz w:val="18"/>
              </w:rPr>
              <w:t>2</w:t>
            </w:r>
            <w:bookmarkEnd w:id="21"/>
            <w:r w:rsidRPr="00884863">
              <w:rPr>
                <w:noProof/>
                <w:sz w:val="18"/>
              </w:rPr>
              <w:t>,</w:t>
            </w:r>
            <w:r w:rsidRPr="00133525">
              <w:rPr>
                <w:noProof/>
                <w:sz w:val="18"/>
              </w:rPr>
              <w:t xml:space="preserve">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2E243E1B" w14:textId="4526C31D" w:rsidR="00DC6FCD" w:rsidRDefault="004D3578">
      <w:pPr>
        <w:pStyle w:val="11"/>
        <w:rPr>
          <w:ins w:id="24" w:author="Shoki Inoue(NTT Docomo)" w:date="2022-08-24T11:42:00Z"/>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ins w:id="25" w:author="Shoki Inoue(NTT Docomo)" w:date="2022-08-24T11:42:00Z">
        <w:r w:rsidR="00DC6FCD">
          <w:rPr>
            <w:noProof/>
          </w:rPr>
          <w:t>Foreword</w:t>
        </w:r>
        <w:r w:rsidR="00DC6FCD">
          <w:rPr>
            <w:noProof/>
          </w:rPr>
          <w:tab/>
        </w:r>
        <w:r w:rsidR="00DC6FCD">
          <w:rPr>
            <w:noProof/>
          </w:rPr>
          <w:fldChar w:fldCharType="begin"/>
        </w:r>
        <w:r w:rsidR="00DC6FCD">
          <w:rPr>
            <w:noProof/>
          </w:rPr>
          <w:instrText xml:space="preserve"> PAGEREF _Toc112233744 \h </w:instrText>
        </w:r>
      </w:ins>
      <w:r w:rsidR="00DC6FCD">
        <w:rPr>
          <w:noProof/>
        </w:rPr>
      </w:r>
      <w:r w:rsidR="00DC6FCD">
        <w:rPr>
          <w:noProof/>
        </w:rPr>
        <w:fldChar w:fldCharType="separate"/>
      </w:r>
      <w:ins w:id="26" w:author="Shoki Inoue(NTT Docomo)" w:date="2022-08-24T11:42:00Z">
        <w:r w:rsidR="00DC6FCD">
          <w:rPr>
            <w:noProof/>
          </w:rPr>
          <w:t>4</w:t>
        </w:r>
        <w:r w:rsidR="00DC6FCD">
          <w:rPr>
            <w:noProof/>
          </w:rPr>
          <w:fldChar w:fldCharType="end"/>
        </w:r>
      </w:ins>
    </w:p>
    <w:p w14:paraId="3F6F5BD7" w14:textId="0F02A64B" w:rsidR="00DC6FCD" w:rsidRDefault="00DC6FCD">
      <w:pPr>
        <w:pStyle w:val="11"/>
        <w:rPr>
          <w:ins w:id="27" w:author="Shoki Inoue(NTT Docomo)" w:date="2022-08-24T11:42:00Z"/>
          <w:rFonts w:asciiTheme="minorHAnsi" w:hAnsiTheme="minorHAnsi" w:cstheme="minorBidi"/>
          <w:noProof/>
          <w:kern w:val="2"/>
          <w:sz w:val="21"/>
          <w:szCs w:val="22"/>
          <w:lang w:val="en-US" w:eastAsia="ja-JP"/>
        </w:rPr>
      </w:pPr>
      <w:ins w:id="28" w:author="Shoki Inoue(NTT Docomo)" w:date="2022-08-24T11:42:00Z">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_Toc112233745 \h </w:instrText>
        </w:r>
      </w:ins>
      <w:r>
        <w:rPr>
          <w:noProof/>
        </w:rPr>
      </w:r>
      <w:r>
        <w:rPr>
          <w:noProof/>
        </w:rPr>
        <w:fldChar w:fldCharType="separate"/>
      </w:r>
      <w:ins w:id="29" w:author="Shoki Inoue(NTT Docomo)" w:date="2022-08-24T11:42:00Z">
        <w:r>
          <w:rPr>
            <w:noProof/>
          </w:rPr>
          <w:t>5</w:t>
        </w:r>
        <w:r>
          <w:rPr>
            <w:noProof/>
          </w:rPr>
          <w:fldChar w:fldCharType="end"/>
        </w:r>
      </w:ins>
    </w:p>
    <w:p w14:paraId="2E230C44" w14:textId="1CA2054F" w:rsidR="00DC6FCD" w:rsidRDefault="00DC6FCD">
      <w:pPr>
        <w:pStyle w:val="11"/>
        <w:rPr>
          <w:ins w:id="30" w:author="Shoki Inoue(NTT Docomo)" w:date="2022-08-24T11:42:00Z"/>
          <w:rFonts w:asciiTheme="minorHAnsi" w:hAnsiTheme="minorHAnsi" w:cstheme="minorBidi"/>
          <w:noProof/>
          <w:kern w:val="2"/>
          <w:sz w:val="21"/>
          <w:szCs w:val="22"/>
          <w:lang w:val="en-US" w:eastAsia="ja-JP"/>
        </w:rPr>
      </w:pPr>
      <w:ins w:id="31" w:author="Shoki Inoue(NTT Docomo)" w:date="2022-08-24T11:42:00Z">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_Toc112233746 \h </w:instrText>
        </w:r>
      </w:ins>
      <w:r>
        <w:rPr>
          <w:noProof/>
        </w:rPr>
      </w:r>
      <w:r>
        <w:rPr>
          <w:noProof/>
        </w:rPr>
        <w:fldChar w:fldCharType="separate"/>
      </w:r>
      <w:ins w:id="32" w:author="Shoki Inoue(NTT Docomo)" w:date="2022-08-24T11:42:00Z">
        <w:r>
          <w:rPr>
            <w:noProof/>
          </w:rPr>
          <w:t>5</w:t>
        </w:r>
        <w:r>
          <w:rPr>
            <w:noProof/>
          </w:rPr>
          <w:fldChar w:fldCharType="end"/>
        </w:r>
      </w:ins>
    </w:p>
    <w:p w14:paraId="119A5948" w14:textId="01F27B8D" w:rsidR="00DC6FCD" w:rsidRDefault="00DC6FCD">
      <w:pPr>
        <w:pStyle w:val="11"/>
        <w:rPr>
          <w:ins w:id="33" w:author="Shoki Inoue(NTT Docomo)" w:date="2022-08-24T11:42:00Z"/>
          <w:rFonts w:asciiTheme="minorHAnsi" w:hAnsiTheme="minorHAnsi" w:cstheme="minorBidi"/>
          <w:noProof/>
          <w:kern w:val="2"/>
          <w:sz w:val="21"/>
          <w:szCs w:val="22"/>
          <w:lang w:val="en-US" w:eastAsia="ja-JP"/>
        </w:rPr>
      </w:pPr>
      <w:ins w:id="34" w:author="Shoki Inoue(NTT Docomo)" w:date="2022-08-24T11:42:00Z">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_Toc112233747 \h </w:instrText>
        </w:r>
      </w:ins>
      <w:r>
        <w:rPr>
          <w:noProof/>
        </w:rPr>
      </w:r>
      <w:r>
        <w:rPr>
          <w:noProof/>
        </w:rPr>
        <w:fldChar w:fldCharType="separate"/>
      </w:r>
      <w:ins w:id="35" w:author="Shoki Inoue(NTT Docomo)" w:date="2022-08-24T11:42:00Z">
        <w:r>
          <w:rPr>
            <w:noProof/>
          </w:rPr>
          <w:t>5</w:t>
        </w:r>
        <w:r>
          <w:rPr>
            <w:noProof/>
          </w:rPr>
          <w:fldChar w:fldCharType="end"/>
        </w:r>
      </w:ins>
    </w:p>
    <w:p w14:paraId="695FEB0E" w14:textId="5C332DCA" w:rsidR="00DC6FCD" w:rsidRDefault="00DC6FCD">
      <w:pPr>
        <w:pStyle w:val="23"/>
        <w:rPr>
          <w:ins w:id="36" w:author="Shoki Inoue(NTT Docomo)" w:date="2022-08-24T11:42:00Z"/>
          <w:rFonts w:asciiTheme="minorHAnsi" w:hAnsiTheme="minorHAnsi" w:cstheme="minorBidi"/>
          <w:noProof/>
          <w:kern w:val="2"/>
          <w:sz w:val="21"/>
          <w:szCs w:val="22"/>
          <w:lang w:val="en-US" w:eastAsia="ja-JP"/>
        </w:rPr>
      </w:pPr>
      <w:ins w:id="37" w:author="Shoki Inoue(NTT Docomo)" w:date="2022-08-24T11:42:00Z">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_Toc112233748 \h </w:instrText>
        </w:r>
      </w:ins>
      <w:r>
        <w:rPr>
          <w:noProof/>
        </w:rPr>
      </w:r>
      <w:r>
        <w:rPr>
          <w:noProof/>
        </w:rPr>
        <w:fldChar w:fldCharType="separate"/>
      </w:r>
      <w:ins w:id="38" w:author="Shoki Inoue(NTT Docomo)" w:date="2022-08-24T11:42:00Z">
        <w:r>
          <w:rPr>
            <w:noProof/>
          </w:rPr>
          <w:t>5</w:t>
        </w:r>
        <w:r>
          <w:rPr>
            <w:noProof/>
          </w:rPr>
          <w:fldChar w:fldCharType="end"/>
        </w:r>
      </w:ins>
    </w:p>
    <w:p w14:paraId="1FC9785E" w14:textId="7F2255B2" w:rsidR="00DC6FCD" w:rsidRDefault="00DC6FCD">
      <w:pPr>
        <w:pStyle w:val="23"/>
        <w:rPr>
          <w:ins w:id="39" w:author="Shoki Inoue(NTT Docomo)" w:date="2022-08-24T11:42:00Z"/>
          <w:rFonts w:asciiTheme="minorHAnsi" w:hAnsiTheme="minorHAnsi" w:cstheme="minorBidi"/>
          <w:noProof/>
          <w:kern w:val="2"/>
          <w:sz w:val="21"/>
          <w:szCs w:val="22"/>
          <w:lang w:val="en-US" w:eastAsia="ja-JP"/>
        </w:rPr>
      </w:pPr>
      <w:ins w:id="40" w:author="Shoki Inoue(NTT Docomo)" w:date="2022-08-24T11:42:00Z">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_Toc112233749 \h </w:instrText>
        </w:r>
      </w:ins>
      <w:r>
        <w:rPr>
          <w:noProof/>
        </w:rPr>
      </w:r>
      <w:r>
        <w:rPr>
          <w:noProof/>
        </w:rPr>
        <w:fldChar w:fldCharType="separate"/>
      </w:r>
      <w:ins w:id="41" w:author="Shoki Inoue(NTT Docomo)" w:date="2022-08-24T11:42:00Z">
        <w:r>
          <w:rPr>
            <w:noProof/>
          </w:rPr>
          <w:t>5</w:t>
        </w:r>
        <w:r>
          <w:rPr>
            <w:noProof/>
          </w:rPr>
          <w:fldChar w:fldCharType="end"/>
        </w:r>
      </w:ins>
    </w:p>
    <w:p w14:paraId="0F1B606E" w14:textId="5296B471" w:rsidR="00DC6FCD" w:rsidRDefault="00DC6FCD">
      <w:pPr>
        <w:pStyle w:val="23"/>
        <w:rPr>
          <w:ins w:id="42" w:author="Shoki Inoue(NTT Docomo)" w:date="2022-08-24T11:42:00Z"/>
          <w:rFonts w:asciiTheme="minorHAnsi" w:hAnsiTheme="minorHAnsi" w:cstheme="minorBidi"/>
          <w:noProof/>
          <w:kern w:val="2"/>
          <w:sz w:val="21"/>
          <w:szCs w:val="22"/>
          <w:lang w:val="en-US" w:eastAsia="ja-JP"/>
        </w:rPr>
      </w:pPr>
      <w:ins w:id="43" w:author="Shoki Inoue(NTT Docomo)" w:date="2022-08-24T11:42:00Z">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_Toc112233750 \h </w:instrText>
        </w:r>
      </w:ins>
      <w:r>
        <w:rPr>
          <w:noProof/>
        </w:rPr>
      </w:r>
      <w:r>
        <w:rPr>
          <w:noProof/>
        </w:rPr>
        <w:fldChar w:fldCharType="separate"/>
      </w:r>
      <w:ins w:id="44" w:author="Shoki Inoue(NTT Docomo)" w:date="2022-08-24T11:42:00Z">
        <w:r>
          <w:rPr>
            <w:noProof/>
          </w:rPr>
          <w:t>5</w:t>
        </w:r>
        <w:r>
          <w:rPr>
            <w:noProof/>
          </w:rPr>
          <w:fldChar w:fldCharType="end"/>
        </w:r>
      </w:ins>
    </w:p>
    <w:p w14:paraId="284F0ADE" w14:textId="4E50F61C" w:rsidR="00DC6FCD" w:rsidRDefault="00DC6FCD">
      <w:pPr>
        <w:pStyle w:val="11"/>
        <w:rPr>
          <w:ins w:id="45" w:author="Shoki Inoue(NTT Docomo)" w:date="2022-08-24T11:42:00Z"/>
          <w:rFonts w:asciiTheme="minorHAnsi" w:hAnsiTheme="minorHAnsi" w:cstheme="minorBidi"/>
          <w:noProof/>
          <w:kern w:val="2"/>
          <w:sz w:val="21"/>
          <w:szCs w:val="22"/>
          <w:lang w:val="en-US" w:eastAsia="ja-JP"/>
        </w:rPr>
      </w:pPr>
      <w:ins w:id="46" w:author="Shoki Inoue(NTT Docomo)" w:date="2022-08-24T11:42:00Z">
        <w:r>
          <w:rPr>
            <w:noProof/>
          </w:rPr>
          <w:t>4</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_Toc112233751 \h </w:instrText>
        </w:r>
      </w:ins>
      <w:r>
        <w:rPr>
          <w:noProof/>
        </w:rPr>
      </w:r>
      <w:r>
        <w:rPr>
          <w:noProof/>
        </w:rPr>
        <w:fldChar w:fldCharType="separate"/>
      </w:r>
      <w:ins w:id="47" w:author="Shoki Inoue(NTT Docomo)" w:date="2022-08-24T11:42:00Z">
        <w:r>
          <w:rPr>
            <w:noProof/>
          </w:rPr>
          <w:t>5</w:t>
        </w:r>
        <w:r>
          <w:rPr>
            <w:noProof/>
          </w:rPr>
          <w:fldChar w:fldCharType="end"/>
        </w:r>
      </w:ins>
    </w:p>
    <w:p w14:paraId="7B60B53F" w14:textId="35817125" w:rsidR="00DC6FCD" w:rsidRDefault="00DC6FCD">
      <w:pPr>
        <w:pStyle w:val="11"/>
        <w:rPr>
          <w:ins w:id="48" w:author="Shoki Inoue(NTT Docomo)" w:date="2022-08-24T11:42:00Z"/>
          <w:rFonts w:asciiTheme="minorHAnsi" w:hAnsiTheme="minorHAnsi" w:cstheme="minorBidi"/>
          <w:noProof/>
          <w:kern w:val="2"/>
          <w:sz w:val="21"/>
          <w:szCs w:val="22"/>
          <w:lang w:val="en-US" w:eastAsia="ja-JP"/>
        </w:rPr>
      </w:pPr>
      <w:ins w:id="49" w:author="Shoki Inoue(NTT Docomo)" w:date="2022-08-24T11:42:00Z">
        <w:r>
          <w:rPr>
            <w:noProof/>
          </w:rPr>
          <w:t>5</w:t>
        </w:r>
        <w:r>
          <w:rPr>
            <w:rFonts w:asciiTheme="minorHAnsi" w:hAnsiTheme="minorHAnsi" w:cstheme="minorBidi"/>
            <w:noProof/>
            <w:kern w:val="2"/>
            <w:sz w:val="21"/>
            <w:szCs w:val="22"/>
            <w:lang w:val="en-US" w:eastAsia="ja-JP"/>
          </w:rPr>
          <w:tab/>
        </w:r>
        <w:r>
          <w:rPr>
            <w:noProof/>
            <w:lang w:eastAsia="ja-JP"/>
          </w:rPr>
          <w:t>Study failure scenarios associated with the gNB-CU-CP</w:t>
        </w:r>
        <w:r>
          <w:rPr>
            <w:noProof/>
          </w:rPr>
          <w:tab/>
        </w:r>
        <w:r>
          <w:rPr>
            <w:noProof/>
          </w:rPr>
          <w:fldChar w:fldCharType="begin"/>
        </w:r>
        <w:r>
          <w:rPr>
            <w:noProof/>
          </w:rPr>
          <w:instrText xml:space="preserve"> PAGEREF _Toc112233752 \h </w:instrText>
        </w:r>
      </w:ins>
      <w:r>
        <w:rPr>
          <w:noProof/>
        </w:rPr>
      </w:r>
      <w:r>
        <w:rPr>
          <w:noProof/>
        </w:rPr>
        <w:fldChar w:fldCharType="separate"/>
      </w:r>
      <w:ins w:id="50" w:author="Shoki Inoue(NTT Docomo)" w:date="2022-08-24T11:42:00Z">
        <w:r>
          <w:rPr>
            <w:noProof/>
          </w:rPr>
          <w:t>7</w:t>
        </w:r>
        <w:r>
          <w:rPr>
            <w:noProof/>
          </w:rPr>
          <w:fldChar w:fldCharType="end"/>
        </w:r>
      </w:ins>
    </w:p>
    <w:p w14:paraId="4816207B" w14:textId="2CAD16F8" w:rsidR="00DC6FCD" w:rsidRDefault="00DC6FCD">
      <w:pPr>
        <w:pStyle w:val="11"/>
        <w:rPr>
          <w:ins w:id="51" w:author="Shoki Inoue(NTT Docomo)" w:date="2022-08-24T11:42:00Z"/>
          <w:rFonts w:asciiTheme="minorHAnsi" w:hAnsiTheme="minorHAnsi" w:cstheme="minorBidi"/>
          <w:noProof/>
          <w:kern w:val="2"/>
          <w:sz w:val="21"/>
          <w:szCs w:val="22"/>
          <w:lang w:val="en-US" w:eastAsia="ja-JP"/>
        </w:rPr>
      </w:pPr>
      <w:ins w:id="52" w:author="Shoki Inoue(NTT Docomo)" w:date="2022-08-24T11:42:00Z">
        <w:r>
          <w:rPr>
            <w:noProof/>
          </w:rPr>
          <w:t>6</w:t>
        </w:r>
        <w:r>
          <w:rPr>
            <w:rFonts w:asciiTheme="minorHAnsi" w:hAnsiTheme="minorHAnsi" w:cstheme="minorBidi"/>
            <w:noProof/>
            <w:kern w:val="2"/>
            <w:sz w:val="21"/>
            <w:szCs w:val="22"/>
            <w:lang w:val="en-US" w:eastAsia="ja-JP"/>
          </w:rPr>
          <w:tab/>
        </w:r>
        <w:r>
          <w:rPr>
            <w:noProof/>
            <w:lang w:eastAsia="ja-JP"/>
          </w:rPr>
          <w:t>Conclusion</w:t>
        </w:r>
        <w:r>
          <w:rPr>
            <w:noProof/>
          </w:rPr>
          <w:tab/>
        </w:r>
        <w:r>
          <w:rPr>
            <w:noProof/>
          </w:rPr>
          <w:fldChar w:fldCharType="begin"/>
        </w:r>
        <w:r>
          <w:rPr>
            <w:noProof/>
          </w:rPr>
          <w:instrText xml:space="preserve"> PAGEREF _Toc112233753 \h </w:instrText>
        </w:r>
      </w:ins>
      <w:r>
        <w:rPr>
          <w:noProof/>
        </w:rPr>
      </w:r>
      <w:r>
        <w:rPr>
          <w:noProof/>
        </w:rPr>
        <w:fldChar w:fldCharType="separate"/>
      </w:r>
      <w:ins w:id="53" w:author="Shoki Inoue(NTT Docomo)" w:date="2022-08-24T11:42:00Z">
        <w:r>
          <w:rPr>
            <w:noProof/>
          </w:rPr>
          <w:t>7</w:t>
        </w:r>
        <w:r>
          <w:rPr>
            <w:noProof/>
          </w:rPr>
          <w:fldChar w:fldCharType="end"/>
        </w:r>
      </w:ins>
    </w:p>
    <w:p w14:paraId="13E8EC6C" w14:textId="4AC1AD49" w:rsidR="00DC6FCD" w:rsidRDefault="00DC6FCD">
      <w:pPr>
        <w:pStyle w:val="11"/>
        <w:rPr>
          <w:ins w:id="54" w:author="Shoki Inoue(NTT Docomo)" w:date="2022-08-24T11:42:00Z"/>
          <w:rFonts w:asciiTheme="minorHAnsi" w:hAnsiTheme="minorHAnsi" w:cstheme="minorBidi"/>
          <w:noProof/>
          <w:kern w:val="2"/>
          <w:sz w:val="21"/>
          <w:szCs w:val="22"/>
          <w:lang w:val="en-US" w:eastAsia="ja-JP"/>
        </w:rPr>
      </w:pPr>
      <w:ins w:id="55" w:author="Shoki Inoue(NTT Docomo)" w:date="2022-08-24T11:42:00Z">
        <w:r>
          <w:rPr>
            <w:noProof/>
          </w:rPr>
          <w:t>Annex &lt;A&gt; (informative): Failure Scenario from each contribution’s view</w:t>
        </w:r>
        <w:r>
          <w:rPr>
            <w:noProof/>
          </w:rPr>
          <w:tab/>
        </w:r>
        <w:r>
          <w:rPr>
            <w:noProof/>
          </w:rPr>
          <w:fldChar w:fldCharType="begin"/>
        </w:r>
        <w:r>
          <w:rPr>
            <w:noProof/>
          </w:rPr>
          <w:instrText xml:space="preserve"> PAGEREF _Toc112233754 \h </w:instrText>
        </w:r>
      </w:ins>
      <w:r>
        <w:rPr>
          <w:noProof/>
        </w:rPr>
      </w:r>
      <w:r>
        <w:rPr>
          <w:noProof/>
        </w:rPr>
        <w:fldChar w:fldCharType="separate"/>
      </w:r>
      <w:ins w:id="56" w:author="Shoki Inoue(NTT Docomo)" w:date="2022-08-24T11:42:00Z">
        <w:r>
          <w:rPr>
            <w:noProof/>
          </w:rPr>
          <w:t>8</w:t>
        </w:r>
        <w:r>
          <w:rPr>
            <w:noProof/>
          </w:rPr>
          <w:fldChar w:fldCharType="end"/>
        </w:r>
      </w:ins>
    </w:p>
    <w:p w14:paraId="69C2A7A0" w14:textId="5FD8FAE6" w:rsidR="00DC6FCD" w:rsidRDefault="00DC6FCD">
      <w:pPr>
        <w:pStyle w:val="23"/>
        <w:rPr>
          <w:ins w:id="57" w:author="Shoki Inoue(NTT Docomo)" w:date="2022-08-24T11:42:00Z"/>
          <w:rFonts w:asciiTheme="minorHAnsi" w:hAnsiTheme="minorHAnsi" w:cstheme="minorBidi"/>
          <w:noProof/>
          <w:kern w:val="2"/>
          <w:sz w:val="21"/>
          <w:szCs w:val="22"/>
          <w:lang w:val="en-US" w:eastAsia="ja-JP"/>
        </w:rPr>
      </w:pPr>
      <w:ins w:id="58" w:author="Shoki Inoue(NTT Docomo)" w:date="2022-08-24T11:42:00Z">
        <w:r>
          <w:rPr>
            <w:noProof/>
          </w:rPr>
          <w:t>A.1</w:t>
        </w:r>
        <w:r>
          <w:rPr>
            <w:rFonts w:asciiTheme="minorHAnsi" w:hAnsiTheme="minorHAnsi" w:cstheme="minorBidi"/>
            <w:noProof/>
            <w:kern w:val="2"/>
            <w:sz w:val="21"/>
            <w:szCs w:val="22"/>
            <w:lang w:val="en-US" w:eastAsia="ja-JP"/>
          </w:rPr>
          <w:tab/>
        </w:r>
        <w:r>
          <w:rPr>
            <w:noProof/>
          </w:rPr>
          <w:t>Scenario and issue description (R3-224787)</w:t>
        </w:r>
        <w:r>
          <w:rPr>
            <w:noProof/>
          </w:rPr>
          <w:tab/>
        </w:r>
        <w:r>
          <w:rPr>
            <w:noProof/>
          </w:rPr>
          <w:fldChar w:fldCharType="begin"/>
        </w:r>
        <w:r>
          <w:rPr>
            <w:noProof/>
          </w:rPr>
          <w:instrText xml:space="preserve"> PAGEREF _Toc112233755 \h </w:instrText>
        </w:r>
      </w:ins>
      <w:r>
        <w:rPr>
          <w:noProof/>
        </w:rPr>
      </w:r>
      <w:r>
        <w:rPr>
          <w:noProof/>
        </w:rPr>
        <w:fldChar w:fldCharType="separate"/>
      </w:r>
      <w:ins w:id="59" w:author="Shoki Inoue(NTT Docomo)" w:date="2022-08-24T11:42:00Z">
        <w:r>
          <w:rPr>
            <w:noProof/>
          </w:rPr>
          <w:t>8</w:t>
        </w:r>
        <w:r>
          <w:rPr>
            <w:noProof/>
          </w:rPr>
          <w:fldChar w:fldCharType="end"/>
        </w:r>
      </w:ins>
    </w:p>
    <w:p w14:paraId="6BA58E66" w14:textId="77EF7175" w:rsidR="00DC6FCD" w:rsidRDefault="00DC6FCD">
      <w:pPr>
        <w:pStyle w:val="32"/>
        <w:rPr>
          <w:ins w:id="60" w:author="Shoki Inoue(NTT Docomo)" w:date="2022-08-24T11:42:00Z"/>
          <w:rFonts w:asciiTheme="minorHAnsi" w:hAnsiTheme="minorHAnsi" w:cstheme="minorBidi"/>
          <w:noProof/>
          <w:kern w:val="2"/>
          <w:sz w:val="21"/>
          <w:szCs w:val="22"/>
          <w:lang w:val="en-US" w:eastAsia="ja-JP"/>
        </w:rPr>
      </w:pPr>
      <w:ins w:id="61" w:author="Shoki Inoue(NTT Docomo)" w:date="2022-08-24T11:42:00Z">
        <w:r>
          <w:rPr>
            <w:noProof/>
            <w:lang w:eastAsia="ja-JP"/>
          </w:rPr>
          <w:t>A.1.1</w:t>
        </w:r>
        <w:r>
          <w:rPr>
            <w:rFonts w:asciiTheme="minorHAnsi" w:hAnsiTheme="minorHAnsi" w:cstheme="minorBidi"/>
            <w:noProof/>
            <w:kern w:val="2"/>
            <w:sz w:val="21"/>
            <w:szCs w:val="22"/>
            <w:lang w:val="en-US" w:eastAsia="ja-JP"/>
          </w:rPr>
          <w:tab/>
        </w:r>
        <w:r>
          <w:rPr>
            <w:noProof/>
            <w:lang w:eastAsia="ja-JP"/>
          </w:rPr>
          <w:t>CU SW failure</w:t>
        </w:r>
        <w:r>
          <w:rPr>
            <w:noProof/>
          </w:rPr>
          <w:tab/>
        </w:r>
        <w:r>
          <w:rPr>
            <w:noProof/>
          </w:rPr>
          <w:fldChar w:fldCharType="begin"/>
        </w:r>
        <w:r>
          <w:rPr>
            <w:noProof/>
          </w:rPr>
          <w:instrText xml:space="preserve"> PAGEREF _Toc112233756 \h </w:instrText>
        </w:r>
      </w:ins>
      <w:r>
        <w:rPr>
          <w:noProof/>
        </w:rPr>
      </w:r>
      <w:r>
        <w:rPr>
          <w:noProof/>
        </w:rPr>
        <w:fldChar w:fldCharType="separate"/>
      </w:r>
      <w:ins w:id="62" w:author="Shoki Inoue(NTT Docomo)" w:date="2022-08-24T11:42:00Z">
        <w:r>
          <w:rPr>
            <w:noProof/>
          </w:rPr>
          <w:t>8</w:t>
        </w:r>
        <w:r>
          <w:rPr>
            <w:noProof/>
          </w:rPr>
          <w:fldChar w:fldCharType="end"/>
        </w:r>
      </w:ins>
    </w:p>
    <w:p w14:paraId="4954C0C3" w14:textId="6E55CC19" w:rsidR="00DC6FCD" w:rsidRDefault="00DC6FCD">
      <w:pPr>
        <w:pStyle w:val="32"/>
        <w:rPr>
          <w:ins w:id="63" w:author="Shoki Inoue(NTT Docomo)" w:date="2022-08-24T11:42:00Z"/>
          <w:rFonts w:asciiTheme="minorHAnsi" w:hAnsiTheme="minorHAnsi" w:cstheme="minorBidi"/>
          <w:noProof/>
          <w:kern w:val="2"/>
          <w:sz w:val="21"/>
          <w:szCs w:val="22"/>
          <w:lang w:val="en-US" w:eastAsia="ja-JP"/>
        </w:rPr>
      </w:pPr>
      <w:ins w:id="64" w:author="Shoki Inoue(NTT Docomo)" w:date="2022-08-24T11:42:00Z">
        <w:r>
          <w:rPr>
            <w:noProof/>
          </w:rPr>
          <w:t>A.1.2</w:t>
        </w:r>
        <w:r>
          <w:rPr>
            <w:rFonts w:asciiTheme="minorHAnsi" w:hAnsiTheme="minorHAnsi" w:cstheme="minorBidi"/>
            <w:noProof/>
            <w:kern w:val="2"/>
            <w:sz w:val="21"/>
            <w:szCs w:val="22"/>
            <w:lang w:val="en-US" w:eastAsia="ja-JP"/>
          </w:rPr>
          <w:tab/>
        </w:r>
        <w:r>
          <w:rPr>
            <w:noProof/>
          </w:rPr>
          <w:t>gNB-CU-CP HW failure</w:t>
        </w:r>
        <w:r>
          <w:rPr>
            <w:noProof/>
          </w:rPr>
          <w:tab/>
        </w:r>
        <w:r>
          <w:rPr>
            <w:noProof/>
          </w:rPr>
          <w:fldChar w:fldCharType="begin"/>
        </w:r>
        <w:r>
          <w:rPr>
            <w:noProof/>
          </w:rPr>
          <w:instrText xml:space="preserve"> PAGEREF _Toc112233757 \h </w:instrText>
        </w:r>
      </w:ins>
      <w:r>
        <w:rPr>
          <w:noProof/>
        </w:rPr>
      </w:r>
      <w:r>
        <w:rPr>
          <w:noProof/>
        </w:rPr>
        <w:fldChar w:fldCharType="separate"/>
      </w:r>
      <w:ins w:id="65" w:author="Shoki Inoue(NTT Docomo)" w:date="2022-08-24T11:42:00Z">
        <w:r>
          <w:rPr>
            <w:noProof/>
          </w:rPr>
          <w:t>8</w:t>
        </w:r>
        <w:r>
          <w:rPr>
            <w:noProof/>
          </w:rPr>
          <w:fldChar w:fldCharType="end"/>
        </w:r>
      </w:ins>
    </w:p>
    <w:p w14:paraId="5373CD48" w14:textId="7C933159" w:rsidR="00DC6FCD" w:rsidRDefault="00DC6FCD">
      <w:pPr>
        <w:pStyle w:val="32"/>
        <w:rPr>
          <w:ins w:id="66" w:author="Shoki Inoue(NTT Docomo)" w:date="2022-08-24T11:42:00Z"/>
          <w:rFonts w:asciiTheme="minorHAnsi" w:hAnsiTheme="minorHAnsi" w:cstheme="minorBidi"/>
          <w:noProof/>
          <w:kern w:val="2"/>
          <w:sz w:val="21"/>
          <w:szCs w:val="22"/>
          <w:lang w:val="en-US" w:eastAsia="ja-JP"/>
        </w:rPr>
      </w:pPr>
      <w:ins w:id="67" w:author="Shoki Inoue(NTT Docomo)" w:date="2022-08-24T11:42:00Z">
        <w:r>
          <w:rPr>
            <w:noProof/>
            <w:lang w:eastAsia="ja-JP"/>
          </w:rPr>
          <w:t>A.1.3</w:t>
        </w:r>
        <w:r>
          <w:rPr>
            <w:rFonts w:asciiTheme="minorHAnsi" w:hAnsiTheme="minorHAnsi" w:cstheme="minorBidi"/>
            <w:noProof/>
            <w:kern w:val="2"/>
            <w:sz w:val="21"/>
            <w:szCs w:val="22"/>
            <w:lang w:val="en-US" w:eastAsia="ja-JP"/>
          </w:rPr>
          <w:tab/>
        </w:r>
        <w:r>
          <w:rPr>
            <w:noProof/>
            <w:lang w:eastAsia="ja-JP"/>
          </w:rPr>
          <w:t>Power outages</w:t>
        </w:r>
        <w:r>
          <w:rPr>
            <w:noProof/>
          </w:rPr>
          <w:tab/>
        </w:r>
        <w:r>
          <w:rPr>
            <w:noProof/>
          </w:rPr>
          <w:fldChar w:fldCharType="begin"/>
        </w:r>
        <w:r>
          <w:rPr>
            <w:noProof/>
          </w:rPr>
          <w:instrText xml:space="preserve"> PAGEREF _Toc112233758 \h </w:instrText>
        </w:r>
      </w:ins>
      <w:r>
        <w:rPr>
          <w:noProof/>
        </w:rPr>
      </w:r>
      <w:r>
        <w:rPr>
          <w:noProof/>
        </w:rPr>
        <w:fldChar w:fldCharType="separate"/>
      </w:r>
      <w:ins w:id="68" w:author="Shoki Inoue(NTT Docomo)" w:date="2022-08-24T11:42:00Z">
        <w:r>
          <w:rPr>
            <w:noProof/>
          </w:rPr>
          <w:t>8</w:t>
        </w:r>
        <w:r>
          <w:rPr>
            <w:noProof/>
          </w:rPr>
          <w:fldChar w:fldCharType="end"/>
        </w:r>
      </w:ins>
    </w:p>
    <w:p w14:paraId="1C973832" w14:textId="1CA57B56" w:rsidR="00DC6FCD" w:rsidRDefault="00DC6FCD">
      <w:pPr>
        <w:pStyle w:val="32"/>
        <w:rPr>
          <w:ins w:id="69" w:author="Shoki Inoue(NTT Docomo)" w:date="2022-08-24T11:42:00Z"/>
          <w:rFonts w:asciiTheme="minorHAnsi" w:hAnsiTheme="minorHAnsi" w:cstheme="minorBidi"/>
          <w:noProof/>
          <w:kern w:val="2"/>
          <w:sz w:val="21"/>
          <w:szCs w:val="22"/>
          <w:lang w:val="en-US" w:eastAsia="ja-JP"/>
        </w:rPr>
      </w:pPr>
      <w:ins w:id="70" w:author="Shoki Inoue(NTT Docomo)" w:date="2022-08-24T11:42:00Z">
        <w:r>
          <w:rPr>
            <w:noProof/>
          </w:rPr>
          <w:t>A.1.4</w:t>
        </w:r>
        <w:r>
          <w:rPr>
            <w:rFonts w:asciiTheme="minorHAnsi" w:hAnsiTheme="minorHAnsi" w:cstheme="minorBidi"/>
            <w:noProof/>
            <w:kern w:val="2"/>
            <w:sz w:val="21"/>
            <w:szCs w:val="22"/>
            <w:lang w:val="en-US" w:eastAsia="ja-JP"/>
          </w:rPr>
          <w:tab/>
        </w:r>
        <w:r>
          <w:rPr>
            <w:noProof/>
          </w:rPr>
          <w:t>Transport network failure (out of 3GPP scope)</w:t>
        </w:r>
        <w:r>
          <w:rPr>
            <w:noProof/>
          </w:rPr>
          <w:tab/>
        </w:r>
        <w:r>
          <w:rPr>
            <w:noProof/>
          </w:rPr>
          <w:fldChar w:fldCharType="begin"/>
        </w:r>
        <w:r>
          <w:rPr>
            <w:noProof/>
          </w:rPr>
          <w:instrText xml:space="preserve"> PAGEREF _Toc112233759 \h </w:instrText>
        </w:r>
      </w:ins>
      <w:r>
        <w:rPr>
          <w:noProof/>
        </w:rPr>
      </w:r>
      <w:r>
        <w:rPr>
          <w:noProof/>
        </w:rPr>
        <w:fldChar w:fldCharType="separate"/>
      </w:r>
      <w:ins w:id="71" w:author="Shoki Inoue(NTT Docomo)" w:date="2022-08-24T11:42:00Z">
        <w:r>
          <w:rPr>
            <w:noProof/>
          </w:rPr>
          <w:t>8</w:t>
        </w:r>
        <w:r>
          <w:rPr>
            <w:noProof/>
          </w:rPr>
          <w:fldChar w:fldCharType="end"/>
        </w:r>
      </w:ins>
    </w:p>
    <w:p w14:paraId="7053A55C" w14:textId="7F8F73C0" w:rsidR="00DC6FCD" w:rsidRDefault="00DC6FCD">
      <w:pPr>
        <w:pStyle w:val="32"/>
        <w:rPr>
          <w:ins w:id="72" w:author="Shoki Inoue(NTT Docomo)" w:date="2022-08-24T11:42:00Z"/>
          <w:rFonts w:asciiTheme="minorHAnsi" w:hAnsiTheme="minorHAnsi" w:cstheme="minorBidi"/>
          <w:noProof/>
          <w:kern w:val="2"/>
          <w:sz w:val="21"/>
          <w:szCs w:val="22"/>
          <w:lang w:val="en-US" w:eastAsia="ja-JP"/>
        </w:rPr>
      </w:pPr>
      <w:ins w:id="73" w:author="Shoki Inoue(NTT Docomo)" w:date="2022-08-24T11:42:00Z">
        <w:r>
          <w:rPr>
            <w:noProof/>
            <w:lang w:eastAsia="ja-JP"/>
          </w:rPr>
          <w:t>A.1.5</w:t>
        </w:r>
        <w:r>
          <w:rPr>
            <w:rFonts w:asciiTheme="minorHAnsi" w:hAnsiTheme="minorHAnsi" w:cstheme="minorBidi"/>
            <w:noProof/>
            <w:kern w:val="2"/>
            <w:sz w:val="21"/>
            <w:szCs w:val="22"/>
            <w:lang w:val="en-US" w:eastAsia="ja-JP"/>
          </w:rPr>
          <w:tab/>
        </w:r>
        <w:r>
          <w:rPr>
            <w:noProof/>
            <w:lang w:eastAsia="ja-JP"/>
          </w:rPr>
          <w:t>Summary of failure scenarios</w:t>
        </w:r>
        <w:r>
          <w:rPr>
            <w:noProof/>
          </w:rPr>
          <w:tab/>
        </w:r>
        <w:r>
          <w:rPr>
            <w:noProof/>
          </w:rPr>
          <w:fldChar w:fldCharType="begin"/>
        </w:r>
        <w:r>
          <w:rPr>
            <w:noProof/>
          </w:rPr>
          <w:instrText xml:space="preserve"> PAGEREF _Toc112233760 \h </w:instrText>
        </w:r>
      </w:ins>
      <w:r>
        <w:rPr>
          <w:noProof/>
        </w:rPr>
      </w:r>
      <w:r>
        <w:rPr>
          <w:noProof/>
        </w:rPr>
        <w:fldChar w:fldCharType="separate"/>
      </w:r>
      <w:ins w:id="74" w:author="Shoki Inoue(NTT Docomo)" w:date="2022-08-24T11:42:00Z">
        <w:r>
          <w:rPr>
            <w:noProof/>
          </w:rPr>
          <w:t>9</w:t>
        </w:r>
        <w:r>
          <w:rPr>
            <w:noProof/>
          </w:rPr>
          <w:fldChar w:fldCharType="end"/>
        </w:r>
      </w:ins>
    </w:p>
    <w:p w14:paraId="53FBBA66" w14:textId="22D2CE30" w:rsidR="00DC6FCD" w:rsidRDefault="00DC6FCD">
      <w:pPr>
        <w:pStyle w:val="23"/>
        <w:rPr>
          <w:ins w:id="75" w:author="Shoki Inoue(NTT Docomo)" w:date="2022-08-24T11:42:00Z"/>
          <w:rFonts w:asciiTheme="minorHAnsi" w:hAnsiTheme="minorHAnsi" w:cstheme="minorBidi"/>
          <w:noProof/>
          <w:kern w:val="2"/>
          <w:sz w:val="21"/>
          <w:szCs w:val="22"/>
          <w:lang w:val="en-US" w:eastAsia="ja-JP"/>
        </w:rPr>
      </w:pPr>
      <w:ins w:id="76" w:author="Shoki Inoue(NTT Docomo)" w:date="2022-08-24T11:42:00Z">
        <w:r>
          <w:rPr>
            <w:noProof/>
            <w:lang w:eastAsia="ja-JP"/>
          </w:rPr>
          <w:t>A.2</w:t>
        </w:r>
        <w:r>
          <w:rPr>
            <w:rFonts w:asciiTheme="minorHAnsi" w:hAnsiTheme="minorHAnsi" w:cstheme="minorBidi"/>
            <w:noProof/>
            <w:kern w:val="2"/>
            <w:sz w:val="21"/>
            <w:szCs w:val="22"/>
            <w:lang w:val="en-US" w:eastAsia="ja-JP"/>
          </w:rPr>
          <w:tab/>
        </w:r>
        <w:r>
          <w:rPr>
            <w:noProof/>
          </w:rPr>
          <w:t>Scenario (R3-224281)</w:t>
        </w:r>
        <w:r>
          <w:rPr>
            <w:noProof/>
          </w:rPr>
          <w:tab/>
        </w:r>
        <w:r>
          <w:rPr>
            <w:noProof/>
          </w:rPr>
          <w:fldChar w:fldCharType="begin"/>
        </w:r>
        <w:r>
          <w:rPr>
            <w:noProof/>
          </w:rPr>
          <w:instrText xml:space="preserve"> PAGEREF _Toc112233761 \h </w:instrText>
        </w:r>
      </w:ins>
      <w:r>
        <w:rPr>
          <w:noProof/>
        </w:rPr>
      </w:r>
      <w:r>
        <w:rPr>
          <w:noProof/>
        </w:rPr>
        <w:fldChar w:fldCharType="separate"/>
      </w:r>
      <w:ins w:id="77" w:author="Shoki Inoue(NTT Docomo)" w:date="2022-08-24T11:42:00Z">
        <w:r>
          <w:rPr>
            <w:noProof/>
          </w:rPr>
          <w:t>9</w:t>
        </w:r>
        <w:r>
          <w:rPr>
            <w:noProof/>
          </w:rPr>
          <w:fldChar w:fldCharType="end"/>
        </w:r>
      </w:ins>
    </w:p>
    <w:p w14:paraId="7B2ABE2E" w14:textId="400D2583" w:rsidR="00DC6FCD" w:rsidRDefault="00DC6FCD">
      <w:pPr>
        <w:pStyle w:val="32"/>
        <w:rPr>
          <w:ins w:id="78" w:author="Shoki Inoue(NTT Docomo)" w:date="2022-08-24T11:42:00Z"/>
          <w:rFonts w:asciiTheme="minorHAnsi" w:hAnsiTheme="minorHAnsi" w:cstheme="minorBidi"/>
          <w:noProof/>
          <w:kern w:val="2"/>
          <w:sz w:val="21"/>
          <w:szCs w:val="22"/>
          <w:lang w:val="en-US" w:eastAsia="ja-JP"/>
        </w:rPr>
      </w:pPr>
      <w:ins w:id="79" w:author="Shoki Inoue(NTT Docomo)" w:date="2022-08-24T11:42:00Z">
        <w:r>
          <w:rPr>
            <w:noProof/>
          </w:rPr>
          <w:t>A.2.1</w:t>
        </w:r>
        <w:r>
          <w:rPr>
            <w:rFonts w:asciiTheme="minorHAnsi" w:hAnsiTheme="minorHAnsi" w:cstheme="minorBidi"/>
            <w:noProof/>
            <w:kern w:val="2"/>
            <w:sz w:val="21"/>
            <w:szCs w:val="22"/>
            <w:lang w:val="en-US" w:eastAsia="ja-JP"/>
          </w:rPr>
          <w:tab/>
        </w:r>
        <w:r>
          <w:rPr>
            <w:noProof/>
          </w:rPr>
          <w:t>Scenarios A, B, C</w:t>
        </w:r>
        <w:r>
          <w:rPr>
            <w:noProof/>
          </w:rPr>
          <w:tab/>
        </w:r>
        <w:r>
          <w:rPr>
            <w:noProof/>
          </w:rPr>
          <w:fldChar w:fldCharType="begin"/>
        </w:r>
        <w:r>
          <w:rPr>
            <w:noProof/>
          </w:rPr>
          <w:instrText xml:space="preserve"> PAGEREF _Toc112233762 \h </w:instrText>
        </w:r>
      </w:ins>
      <w:r>
        <w:rPr>
          <w:noProof/>
        </w:rPr>
      </w:r>
      <w:r>
        <w:rPr>
          <w:noProof/>
        </w:rPr>
        <w:fldChar w:fldCharType="separate"/>
      </w:r>
      <w:ins w:id="80" w:author="Shoki Inoue(NTT Docomo)" w:date="2022-08-24T11:42:00Z">
        <w:r>
          <w:rPr>
            <w:noProof/>
          </w:rPr>
          <w:t>9</w:t>
        </w:r>
        <w:r>
          <w:rPr>
            <w:noProof/>
          </w:rPr>
          <w:fldChar w:fldCharType="end"/>
        </w:r>
      </w:ins>
    </w:p>
    <w:p w14:paraId="31CEF6D4" w14:textId="4704E8BA" w:rsidR="00DC6FCD" w:rsidRDefault="00DC6FCD">
      <w:pPr>
        <w:pStyle w:val="32"/>
        <w:rPr>
          <w:ins w:id="81" w:author="Shoki Inoue(NTT Docomo)" w:date="2022-08-24T11:42:00Z"/>
          <w:rFonts w:asciiTheme="minorHAnsi" w:hAnsiTheme="minorHAnsi" w:cstheme="minorBidi"/>
          <w:noProof/>
          <w:kern w:val="2"/>
          <w:sz w:val="21"/>
          <w:szCs w:val="22"/>
          <w:lang w:val="en-US" w:eastAsia="ja-JP"/>
        </w:rPr>
      </w:pPr>
      <w:ins w:id="82" w:author="Shoki Inoue(NTT Docomo)" w:date="2022-08-24T11:42:00Z">
        <w:r>
          <w:rPr>
            <w:noProof/>
          </w:rPr>
          <w:t>A.2.2</w:t>
        </w:r>
        <w:r>
          <w:rPr>
            <w:rFonts w:asciiTheme="minorHAnsi" w:hAnsiTheme="minorHAnsi" w:cstheme="minorBidi"/>
            <w:noProof/>
            <w:kern w:val="2"/>
            <w:sz w:val="21"/>
            <w:szCs w:val="22"/>
            <w:lang w:val="en-US" w:eastAsia="ja-JP"/>
          </w:rPr>
          <w:tab/>
        </w:r>
        <w:r>
          <w:rPr>
            <w:noProof/>
          </w:rPr>
          <w:t>Scenario D</w:t>
        </w:r>
        <w:r>
          <w:rPr>
            <w:noProof/>
          </w:rPr>
          <w:tab/>
        </w:r>
        <w:r>
          <w:rPr>
            <w:noProof/>
          </w:rPr>
          <w:fldChar w:fldCharType="begin"/>
        </w:r>
        <w:r>
          <w:rPr>
            <w:noProof/>
          </w:rPr>
          <w:instrText xml:space="preserve"> PAGEREF _Toc112233763 \h </w:instrText>
        </w:r>
      </w:ins>
      <w:r>
        <w:rPr>
          <w:noProof/>
        </w:rPr>
      </w:r>
      <w:r>
        <w:rPr>
          <w:noProof/>
        </w:rPr>
        <w:fldChar w:fldCharType="separate"/>
      </w:r>
      <w:ins w:id="83" w:author="Shoki Inoue(NTT Docomo)" w:date="2022-08-24T11:42:00Z">
        <w:r>
          <w:rPr>
            <w:noProof/>
          </w:rPr>
          <w:t>10</w:t>
        </w:r>
        <w:r>
          <w:rPr>
            <w:noProof/>
          </w:rPr>
          <w:fldChar w:fldCharType="end"/>
        </w:r>
      </w:ins>
    </w:p>
    <w:p w14:paraId="6BDFF044" w14:textId="515FA1B0" w:rsidR="00DC6FCD" w:rsidRDefault="00DC6FCD">
      <w:pPr>
        <w:pStyle w:val="32"/>
        <w:rPr>
          <w:ins w:id="84" w:author="Shoki Inoue(NTT Docomo)" w:date="2022-08-24T11:42:00Z"/>
          <w:rFonts w:asciiTheme="minorHAnsi" w:hAnsiTheme="minorHAnsi" w:cstheme="minorBidi"/>
          <w:noProof/>
          <w:kern w:val="2"/>
          <w:sz w:val="21"/>
          <w:szCs w:val="22"/>
          <w:lang w:val="en-US" w:eastAsia="ja-JP"/>
        </w:rPr>
      </w:pPr>
      <w:ins w:id="85" w:author="Shoki Inoue(NTT Docomo)" w:date="2022-08-24T11:42:00Z">
        <w:r>
          <w:rPr>
            <w:noProof/>
          </w:rPr>
          <w:t>A.2.3</w:t>
        </w:r>
        <w:r>
          <w:rPr>
            <w:rFonts w:asciiTheme="minorHAnsi" w:hAnsiTheme="minorHAnsi" w:cstheme="minorBidi"/>
            <w:noProof/>
            <w:kern w:val="2"/>
            <w:sz w:val="21"/>
            <w:szCs w:val="22"/>
            <w:lang w:val="en-US" w:eastAsia="ja-JP"/>
          </w:rPr>
          <w:tab/>
        </w:r>
        <w:r>
          <w:rPr>
            <w:noProof/>
          </w:rPr>
          <w:t>Scenario E</w:t>
        </w:r>
        <w:r>
          <w:rPr>
            <w:noProof/>
          </w:rPr>
          <w:tab/>
        </w:r>
        <w:r>
          <w:rPr>
            <w:noProof/>
          </w:rPr>
          <w:fldChar w:fldCharType="begin"/>
        </w:r>
        <w:r>
          <w:rPr>
            <w:noProof/>
          </w:rPr>
          <w:instrText xml:space="preserve"> PAGEREF _Toc112233764 \h </w:instrText>
        </w:r>
      </w:ins>
      <w:r>
        <w:rPr>
          <w:noProof/>
        </w:rPr>
      </w:r>
      <w:r>
        <w:rPr>
          <w:noProof/>
        </w:rPr>
        <w:fldChar w:fldCharType="separate"/>
      </w:r>
      <w:ins w:id="86" w:author="Shoki Inoue(NTT Docomo)" w:date="2022-08-24T11:42:00Z">
        <w:r>
          <w:rPr>
            <w:noProof/>
          </w:rPr>
          <w:t>10</w:t>
        </w:r>
        <w:r>
          <w:rPr>
            <w:noProof/>
          </w:rPr>
          <w:fldChar w:fldCharType="end"/>
        </w:r>
      </w:ins>
    </w:p>
    <w:p w14:paraId="091144F6" w14:textId="2ADD54D9" w:rsidR="00DC6FCD" w:rsidRDefault="00DC6FCD">
      <w:pPr>
        <w:pStyle w:val="23"/>
        <w:rPr>
          <w:ins w:id="87" w:author="Shoki Inoue(NTT Docomo)" w:date="2022-08-24T11:42:00Z"/>
          <w:rFonts w:asciiTheme="minorHAnsi" w:hAnsiTheme="minorHAnsi" w:cstheme="minorBidi"/>
          <w:noProof/>
          <w:kern w:val="2"/>
          <w:sz w:val="21"/>
          <w:szCs w:val="22"/>
          <w:lang w:val="en-US" w:eastAsia="ja-JP"/>
        </w:rPr>
      </w:pPr>
      <w:ins w:id="88" w:author="Shoki Inoue(NTT Docomo)" w:date="2022-08-24T11:42:00Z">
        <w:r>
          <w:rPr>
            <w:noProof/>
            <w:lang w:eastAsia="ja-JP"/>
          </w:rPr>
          <w:t>A.3</w:t>
        </w:r>
        <w:r>
          <w:rPr>
            <w:rFonts w:asciiTheme="minorHAnsi" w:hAnsiTheme="minorHAnsi" w:cstheme="minorBidi"/>
            <w:noProof/>
            <w:kern w:val="2"/>
            <w:sz w:val="21"/>
            <w:szCs w:val="22"/>
            <w:lang w:val="en-US" w:eastAsia="ja-JP"/>
          </w:rPr>
          <w:tab/>
        </w:r>
        <w:r>
          <w:rPr>
            <w:noProof/>
          </w:rPr>
          <w:t>Scenario and issue description (R3-224303)</w:t>
        </w:r>
        <w:r>
          <w:rPr>
            <w:noProof/>
          </w:rPr>
          <w:tab/>
        </w:r>
        <w:r>
          <w:rPr>
            <w:noProof/>
          </w:rPr>
          <w:fldChar w:fldCharType="begin"/>
        </w:r>
        <w:r>
          <w:rPr>
            <w:noProof/>
          </w:rPr>
          <w:instrText xml:space="preserve"> PAGEREF _Toc112233765 \h </w:instrText>
        </w:r>
      </w:ins>
      <w:r>
        <w:rPr>
          <w:noProof/>
        </w:rPr>
      </w:r>
      <w:r>
        <w:rPr>
          <w:noProof/>
        </w:rPr>
        <w:fldChar w:fldCharType="separate"/>
      </w:r>
      <w:ins w:id="89" w:author="Shoki Inoue(NTT Docomo)" w:date="2022-08-24T11:42:00Z">
        <w:r>
          <w:rPr>
            <w:noProof/>
          </w:rPr>
          <w:t>11</w:t>
        </w:r>
        <w:r>
          <w:rPr>
            <w:noProof/>
          </w:rPr>
          <w:fldChar w:fldCharType="end"/>
        </w:r>
      </w:ins>
    </w:p>
    <w:p w14:paraId="768F4657" w14:textId="14A09A75" w:rsidR="00DC6FCD" w:rsidRDefault="00DC6FCD">
      <w:pPr>
        <w:pStyle w:val="23"/>
        <w:rPr>
          <w:ins w:id="90" w:author="Shoki Inoue(NTT Docomo)" w:date="2022-08-24T11:42:00Z"/>
          <w:rFonts w:asciiTheme="minorHAnsi" w:hAnsiTheme="minorHAnsi" w:cstheme="minorBidi"/>
          <w:noProof/>
          <w:kern w:val="2"/>
          <w:sz w:val="21"/>
          <w:szCs w:val="22"/>
          <w:lang w:val="en-US" w:eastAsia="ja-JP"/>
        </w:rPr>
      </w:pPr>
      <w:ins w:id="91" w:author="Shoki Inoue(NTT Docomo)" w:date="2022-08-24T11:42:00Z">
        <w:r>
          <w:rPr>
            <w:noProof/>
            <w:lang w:eastAsia="ja-JP"/>
          </w:rPr>
          <w:t>A.4</w:t>
        </w:r>
        <w:r>
          <w:rPr>
            <w:rFonts w:asciiTheme="minorHAnsi" w:hAnsiTheme="minorHAnsi" w:cstheme="minorBidi"/>
            <w:noProof/>
            <w:kern w:val="2"/>
            <w:sz w:val="21"/>
            <w:szCs w:val="22"/>
            <w:lang w:val="en-US" w:eastAsia="ja-JP"/>
          </w:rPr>
          <w:tab/>
        </w:r>
        <w:r>
          <w:rPr>
            <w:noProof/>
          </w:rPr>
          <w:t>Scenario and issue description (R3-224324)</w:t>
        </w:r>
        <w:r>
          <w:rPr>
            <w:noProof/>
          </w:rPr>
          <w:tab/>
        </w:r>
        <w:r>
          <w:rPr>
            <w:noProof/>
          </w:rPr>
          <w:fldChar w:fldCharType="begin"/>
        </w:r>
        <w:r>
          <w:rPr>
            <w:noProof/>
          </w:rPr>
          <w:instrText xml:space="preserve"> PAGEREF _Toc112233766 \h </w:instrText>
        </w:r>
      </w:ins>
      <w:r>
        <w:rPr>
          <w:noProof/>
        </w:rPr>
      </w:r>
      <w:r>
        <w:rPr>
          <w:noProof/>
        </w:rPr>
        <w:fldChar w:fldCharType="separate"/>
      </w:r>
      <w:ins w:id="92" w:author="Shoki Inoue(NTT Docomo)" w:date="2022-08-24T11:42:00Z">
        <w:r>
          <w:rPr>
            <w:noProof/>
          </w:rPr>
          <w:t>11</w:t>
        </w:r>
        <w:r>
          <w:rPr>
            <w:noProof/>
          </w:rPr>
          <w:fldChar w:fldCharType="end"/>
        </w:r>
      </w:ins>
    </w:p>
    <w:p w14:paraId="718A618D" w14:textId="014473CA" w:rsidR="00DC6FCD" w:rsidRDefault="00DC6FCD">
      <w:pPr>
        <w:pStyle w:val="23"/>
        <w:rPr>
          <w:ins w:id="93" w:author="Shoki Inoue(NTT Docomo)" w:date="2022-08-24T11:42:00Z"/>
          <w:rFonts w:asciiTheme="minorHAnsi" w:hAnsiTheme="minorHAnsi" w:cstheme="minorBidi"/>
          <w:noProof/>
          <w:kern w:val="2"/>
          <w:sz w:val="21"/>
          <w:szCs w:val="22"/>
          <w:lang w:val="en-US" w:eastAsia="ja-JP"/>
        </w:rPr>
      </w:pPr>
      <w:ins w:id="94" w:author="Shoki Inoue(NTT Docomo)" w:date="2022-08-24T11:42:00Z">
        <w:r>
          <w:rPr>
            <w:noProof/>
            <w:lang w:eastAsia="ja-JP"/>
          </w:rPr>
          <w:t>A.5</w:t>
        </w:r>
        <w:r>
          <w:rPr>
            <w:rFonts w:asciiTheme="minorHAnsi" w:hAnsiTheme="minorHAnsi" w:cstheme="minorBidi"/>
            <w:noProof/>
            <w:kern w:val="2"/>
            <w:sz w:val="21"/>
            <w:szCs w:val="22"/>
            <w:lang w:val="en-US" w:eastAsia="ja-JP"/>
          </w:rPr>
          <w:tab/>
        </w:r>
        <w:r>
          <w:rPr>
            <w:noProof/>
            <w:lang w:eastAsia="ja-JP"/>
          </w:rPr>
          <w:t>Failure Case (</w:t>
        </w:r>
        <w:r>
          <w:rPr>
            <w:noProof/>
          </w:rPr>
          <w:t>R3-224576</w:t>
        </w:r>
        <w:r>
          <w:rPr>
            <w:noProof/>
            <w:lang w:eastAsia="ja-JP"/>
          </w:rPr>
          <w:t>)</w:t>
        </w:r>
        <w:r>
          <w:rPr>
            <w:noProof/>
          </w:rPr>
          <w:tab/>
        </w:r>
        <w:r>
          <w:rPr>
            <w:noProof/>
          </w:rPr>
          <w:fldChar w:fldCharType="begin"/>
        </w:r>
        <w:r>
          <w:rPr>
            <w:noProof/>
          </w:rPr>
          <w:instrText xml:space="preserve"> PAGEREF _Toc112233767 \h </w:instrText>
        </w:r>
      </w:ins>
      <w:r>
        <w:rPr>
          <w:noProof/>
        </w:rPr>
      </w:r>
      <w:r>
        <w:rPr>
          <w:noProof/>
        </w:rPr>
        <w:fldChar w:fldCharType="separate"/>
      </w:r>
      <w:ins w:id="95" w:author="Shoki Inoue(NTT Docomo)" w:date="2022-08-24T11:42:00Z">
        <w:r>
          <w:rPr>
            <w:noProof/>
          </w:rPr>
          <w:t>12</w:t>
        </w:r>
        <w:r>
          <w:rPr>
            <w:noProof/>
          </w:rPr>
          <w:fldChar w:fldCharType="end"/>
        </w:r>
      </w:ins>
    </w:p>
    <w:p w14:paraId="64CD586E" w14:textId="00A1EF1D" w:rsidR="00DC6FCD" w:rsidRDefault="00DC6FCD">
      <w:pPr>
        <w:pStyle w:val="23"/>
        <w:rPr>
          <w:ins w:id="96" w:author="Shoki Inoue(NTT Docomo)" w:date="2022-08-24T11:42:00Z"/>
          <w:rFonts w:asciiTheme="minorHAnsi" w:hAnsiTheme="minorHAnsi" w:cstheme="minorBidi"/>
          <w:noProof/>
          <w:kern w:val="2"/>
          <w:sz w:val="21"/>
          <w:szCs w:val="22"/>
          <w:lang w:val="en-US" w:eastAsia="ja-JP"/>
        </w:rPr>
      </w:pPr>
      <w:ins w:id="97" w:author="Shoki Inoue(NTT Docomo)" w:date="2022-08-24T11:42:00Z">
        <w:r>
          <w:rPr>
            <w:noProof/>
            <w:lang w:eastAsia="ja-JP"/>
          </w:rPr>
          <w:t>A.6</w:t>
        </w:r>
        <w:r>
          <w:rPr>
            <w:rFonts w:asciiTheme="minorHAnsi" w:hAnsiTheme="minorHAnsi" w:cstheme="minorBidi"/>
            <w:noProof/>
            <w:kern w:val="2"/>
            <w:sz w:val="21"/>
            <w:szCs w:val="22"/>
            <w:lang w:val="en-US" w:eastAsia="ja-JP"/>
          </w:rPr>
          <w:tab/>
        </w:r>
        <w:r>
          <w:rPr>
            <w:noProof/>
          </w:rPr>
          <w:t>Scenario and issue description (R3-224627)</w:t>
        </w:r>
        <w:r>
          <w:rPr>
            <w:noProof/>
          </w:rPr>
          <w:tab/>
        </w:r>
        <w:r>
          <w:rPr>
            <w:noProof/>
          </w:rPr>
          <w:fldChar w:fldCharType="begin"/>
        </w:r>
        <w:r>
          <w:rPr>
            <w:noProof/>
          </w:rPr>
          <w:instrText xml:space="preserve"> PAGEREF _Toc112233768 \h </w:instrText>
        </w:r>
      </w:ins>
      <w:r>
        <w:rPr>
          <w:noProof/>
        </w:rPr>
      </w:r>
      <w:r>
        <w:rPr>
          <w:noProof/>
        </w:rPr>
        <w:fldChar w:fldCharType="separate"/>
      </w:r>
      <w:ins w:id="98" w:author="Shoki Inoue(NTT Docomo)" w:date="2022-08-24T11:42:00Z">
        <w:r>
          <w:rPr>
            <w:noProof/>
          </w:rPr>
          <w:t>12</w:t>
        </w:r>
        <w:r>
          <w:rPr>
            <w:noProof/>
          </w:rPr>
          <w:fldChar w:fldCharType="end"/>
        </w:r>
      </w:ins>
    </w:p>
    <w:p w14:paraId="34C657B1" w14:textId="45AF4497" w:rsidR="00DC6FCD" w:rsidRDefault="00DC6FCD">
      <w:pPr>
        <w:pStyle w:val="32"/>
        <w:rPr>
          <w:ins w:id="99" w:author="Shoki Inoue(NTT Docomo)" w:date="2022-08-24T11:42:00Z"/>
          <w:rFonts w:asciiTheme="minorHAnsi" w:hAnsiTheme="minorHAnsi" w:cstheme="minorBidi"/>
          <w:noProof/>
          <w:kern w:val="2"/>
          <w:sz w:val="21"/>
          <w:szCs w:val="22"/>
          <w:lang w:val="en-US" w:eastAsia="ja-JP"/>
        </w:rPr>
      </w:pPr>
      <w:ins w:id="100" w:author="Shoki Inoue(NTT Docomo)" w:date="2022-08-24T11:42:00Z">
        <w:r w:rsidRPr="001619E3">
          <w:rPr>
            <w:noProof/>
            <w:lang w:val="en-US" w:eastAsia="zh-CN"/>
          </w:rPr>
          <w:t>A.6.1</w:t>
        </w:r>
        <w:r>
          <w:rPr>
            <w:rFonts w:asciiTheme="minorHAnsi" w:hAnsiTheme="minorHAnsi" w:cstheme="minorBidi"/>
            <w:noProof/>
            <w:kern w:val="2"/>
            <w:sz w:val="21"/>
            <w:szCs w:val="22"/>
            <w:lang w:val="en-US" w:eastAsia="ja-JP"/>
          </w:rPr>
          <w:tab/>
        </w:r>
        <w:r w:rsidRPr="001619E3">
          <w:rPr>
            <w:noProof/>
            <w:lang w:val="en-US" w:eastAsia="zh-CN"/>
          </w:rPr>
          <w:t>Scenario</w:t>
        </w:r>
        <w:r>
          <w:rPr>
            <w:noProof/>
            <w:lang w:eastAsia="ko-KR"/>
          </w:rPr>
          <w:t xml:space="preserve"> #1: </w:t>
        </w:r>
        <w:r w:rsidRPr="001619E3">
          <w:rPr>
            <w:noProof/>
            <w:lang w:val="en-US" w:eastAsia="zh-CN"/>
          </w:rPr>
          <w:t>Geographical Redundancy</w:t>
        </w:r>
        <w:r>
          <w:rPr>
            <w:noProof/>
          </w:rPr>
          <w:tab/>
        </w:r>
        <w:r>
          <w:rPr>
            <w:noProof/>
          </w:rPr>
          <w:fldChar w:fldCharType="begin"/>
        </w:r>
        <w:r>
          <w:rPr>
            <w:noProof/>
          </w:rPr>
          <w:instrText xml:space="preserve"> PAGEREF _Toc112233769 \h </w:instrText>
        </w:r>
      </w:ins>
      <w:r>
        <w:rPr>
          <w:noProof/>
        </w:rPr>
      </w:r>
      <w:r>
        <w:rPr>
          <w:noProof/>
        </w:rPr>
        <w:fldChar w:fldCharType="separate"/>
      </w:r>
      <w:ins w:id="101" w:author="Shoki Inoue(NTT Docomo)" w:date="2022-08-24T11:42:00Z">
        <w:r>
          <w:rPr>
            <w:noProof/>
          </w:rPr>
          <w:t>12</w:t>
        </w:r>
        <w:r>
          <w:rPr>
            <w:noProof/>
          </w:rPr>
          <w:fldChar w:fldCharType="end"/>
        </w:r>
      </w:ins>
    </w:p>
    <w:p w14:paraId="381EF213" w14:textId="1F2444D0" w:rsidR="00DC6FCD" w:rsidRDefault="00DC6FCD">
      <w:pPr>
        <w:pStyle w:val="42"/>
        <w:rPr>
          <w:ins w:id="102" w:author="Shoki Inoue(NTT Docomo)" w:date="2022-08-24T11:42:00Z"/>
          <w:rFonts w:asciiTheme="minorHAnsi" w:hAnsiTheme="minorHAnsi" w:cstheme="minorBidi"/>
          <w:noProof/>
          <w:kern w:val="2"/>
          <w:sz w:val="21"/>
          <w:szCs w:val="22"/>
          <w:lang w:val="en-US" w:eastAsia="ja-JP"/>
        </w:rPr>
      </w:pPr>
      <w:ins w:id="103" w:author="Shoki Inoue(NTT Docomo)" w:date="2022-08-24T11:42:00Z">
        <w:r w:rsidRPr="001619E3">
          <w:rPr>
            <w:noProof/>
            <w:lang w:val="en-US" w:eastAsia="zh-CN"/>
          </w:rPr>
          <w:t>A.6.</w:t>
        </w:r>
        <w:r>
          <w:rPr>
            <w:noProof/>
            <w:lang w:eastAsia="zh-CN"/>
          </w:rPr>
          <w:t>1</w:t>
        </w:r>
        <w:r>
          <w:rPr>
            <w:noProof/>
            <w:lang w:eastAsia="ko-KR"/>
          </w:rPr>
          <w:t>.1</w:t>
        </w:r>
        <w:r>
          <w:rPr>
            <w:rFonts w:asciiTheme="minorHAnsi" w:hAnsiTheme="minorHAnsi" w:cstheme="minorBidi"/>
            <w:noProof/>
            <w:kern w:val="2"/>
            <w:sz w:val="21"/>
            <w:szCs w:val="22"/>
            <w:lang w:val="en-US" w:eastAsia="ja-JP"/>
          </w:rPr>
          <w:tab/>
        </w:r>
        <w:r>
          <w:rPr>
            <w:noProof/>
            <w:lang w:eastAsia="ko-KR"/>
          </w:rPr>
          <w:t>General description</w:t>
        </w:r>
        <w:r>
          <w:rPr>
            <w:noProof/>
          </w:rPr>
          <w:tab/>
        </w:r>
        <w:r>
          <w:rPr>
            <w:noProof/>
          </w:rPr>
          <w:fldChar w:fldCharType="begin"/>
        </w:r>
        <w:r>
          <w:rPr>
            <w:noProof/>
          </w:rPr>
          <w:instrText xml:space="preserve"> PAGEREF _Toc112233770 \h </w:instrText>
        </w:r>
      </w:ins>
      <w:r>
        <w:rPr>
          <w:noProof/>
        </w:rPr>
      </w:r>
      <w:r>
        <w:rPr>
          <w:noProof/>
        </w:rPr>
        <w:fldChar w:fldCharType="separate"/>
      </w:r>
      <w:ins w:id="104" w:author="Shoki Inoue(NTT Docomo)" w:date="2022-08-24T11:42:00Z">
        <w:r>
          <w:rPr>
            <w:noProof/>
          </w:rPr>
          <w:t>12</w:t>
        </w:r>
        <w:r>
          <w:rPr>
            <w:noProof/>
          </w:rPr>
          <w:fldChar w:fldCharType="end"/>
        </w:r>
      </w:ins>
    </w:p>
    <w:p w14:paraId="16399567" w14:textId="336D8111" w:rsidR="00DC6FCD" w:rsidRDefault="00DC6FCD">
      <w:pPr>
        <w:pStyle w:val="23"/>
        <w:rPr>
          <w:ins w:id="105" w:author="Shoki Inoue(NTT Docomo)" w:date="2022-08-24T11:42:00Z"/>
          <w:rFonts w:asciiTheme="minorHAnsi" w:hAnsiTheme="minorHAnsi" w:cstheme="minorBidi"/>
          <w:noProof/>
          <w:kern w:val="2"/>
          <w:sz w:val="21"/>
          <w:szCs w:val="22"/>
          <w:lang w:val="en-US" w:eastAsia="ja-JP"/>
        </w:rPr>
      </w:pPr>
      <w:ins w:id="106" w:author="Shoki Inoue(NTT Docomo)" w:date="2022-08-24T11:42:00Z">
        <w:r>
          <w:rPr>
            <w:noProof/>
            <w:lang w:eastAsia="ja-JP"/>
          </w:rPr>
          <w:t>A.7</w:t>
        </w:r>
        <w:r>
          <w:rPr>
            <w:rFonts w:asciiTheme="minorHAnsi" w:hAnsiTheme="minorHAnsi" w:cstheme="minorBidi"/>
            <w:noProof/>
            <w:kern w:val="2"/>
            <w:sz w:val="21"/>
            <w:szCs w:val="22"/>
            <w:lang w:val="en-US" w:eastAsia="ja-JP"/>
          </w:rPr>
          <w:tab/>
        </w:r>
        <w:r>
          <w:rPr>
            <w:noProof/>
          </w:rPr>
          <w:t>Scenario and issue description (R3-224754)</w:t>
        </w:r>
        <w:r>
          <w:rPr>
            <w:noProof/>
          </w:rPr>
          <w:tab/>
        </w:r>
        <w:r>
          <w:rPr>
            <w:noProof/>
          </w:rPr>
          <w:fldChar w:fldCharType="begin"/>
        </w:r>
        <w:r>
          <w:rPr>
            <w:noProof/>
          </w:rPr>
          <w:instrText xml:space="preserve"> PAGEREF _Toc112233771 \h </w:instrText>
        </w:r>
      </w:ins>
      <w:r>
        <w:rPr>
          <w:noProof/>
        </w:rPr>
      </w:r>
      <w:r>
        <w:rPr>
          <w:noProof/>
        </w:rPr>
        <w:fldChar w:fldCharType="separate"/>
      </w:r>
      <w:ins w:id="107" w:author="Shoki Inoue(NTT Docomo)" w:date="2022-08-24T11:42:00Z">
        <w:r>
          <w:rPr>
            <w:noProof/>
          </w:rPr>
          <w:t>13</w:t>
        </w:r>
        <w:r>
          <w:rPr>
            <w:noProof/>
          </w:rPr>
          <w:fldChar w:fldCharType="end"/>
        </w:r>
      </w:ins>
    </w:p>
    <w:p w14:paraId="3A25435F" w14:textId="38891A63" w:rsidR="00DC6FCD" w:rsidRDefault="00DC6FCD">
      <w:pPr>
        <w:pStyle w:val="32"/>
        <w:rPr>
          <w:ins w:id="108" w:author="Shoki Inoue(NTT Docomo)" w:date="2022-08-24T11:42:00Z"/>
          <w:rFonts w:asciiTheme="minorHAnsi" w:hAnsiTheme="minorHAnsi" w:cstheme="minorBidi"/>
          <w:noProof/>
          <w:kern w:val="2"/>
          <w:sz w:val="21"/>
          <w:szCs w:val="22"/>
          <w:lang w:val="en-US" w:eastAsia="ja-JP"/>
        </w:rPr>
      </w:pPr>
      <w:ins w:id="109" w:author="Shoki Inoue(NTT Docomo)" w:date="2022-08-24T11:42:00Z">
        <w:r>
          <w:rPr>
            <w:noProof/>
          </w:rPr>
          <w:t>A.7.1</w:t>
        </w:r>
        <w:r>
          <w:rPr>
            <w:rFonts w:asciiTheme="minorHAnsi" w:hAnsiTheme="minorHAnsi" w:cstheme="minorBidi"/>
            <w:noProof/>
            <w:kern w:val="2"/>
            <w:sz w:val="21"/>
            <w:szCs w:val="22"/>
            <w:lang w:val="en-US" w:eastAsia="ja-JP"/>
          </w:rPr>
          <w:tab/>
        </w:r>
        <w:r>
          <w:rPr>
            <w:noProof/>
          </w:rPr>
          <w:t>Local Redundancy</w:t>
        </w:r>
        <w:r>
          <w:rPr>
            <w:noProof/>
          </w:rPr>
          <w:tab/>
        </w:r>
        <w:r>
          <w:rPr>
            <w:noProof/>
          </w:rPr>
          <w:fldChar w:fldCharType="begin"/>
        </w:r>
        <w:r>
          <w:rPr>
            <w:noProof/>
          </w:rPr>
          <w:instrText xml:space="preserve"> PAGEREF _Toc112233772 \h </w:instrText>
        </w:r>
      </w:ins>
      <w:r>
        <w:rPr>
          <w:noProof/>
        </w:rPr>
      </w:r>
      <w:r>
        <w:rPr>
          <w:noProof/>
        </w:rPr>
        <w:fldChar w:fldCharType="separate"/>
      </w:r>
      <w:ins w:id="110" w:author="Shoki Inoue(NTT Docomo)" w:date="2022-08-24T11:42:00Z">
        <w:r>
          <w:rPr>
            <w:noProof/>
          </w:rPr>
          <w:t>13</w:t>
        </w:r>
        <w:r>
          <w:rPr>
            <w:noProof/>
          </w:rPr>
          <w:fldChar w:fldCharType="end"/>
        </w:r>
      </w:ins>
    </w:p>
    <w:p w14:paraId="42965AC5" w14:textId="2E36C184" w:rsidR="00DC6FCD" w:rsidRDefault="00DC6FCD">
      <w:pPr>
        <w:pStyle w:val="32"/>
        <w:rPr>
          <w:ins w:id="111" w:author="Shoki Inoue(NTT Docomo)" w:date="2022-08-24T11:42:00Z"/>
          <w:rFonts w:asciiTheme="minorHAnsi" w:hAnsiTheme="minorHAnsi" w:cstheme="minorBidi"/>
          <w:noProof/>
          <w:kern w:val="2"/>
          <w:sz w:val="21"/>
          <w:szCs w:val="22"/>
          <w:lang w:val="en-US" w:eastAsia="ja-JP"/>
        </w:rPr>
      </w:pPr>
      <w:ins w:id="112" w:author="Shoki Inoue(NTT Docomo)" w:date="2022-08-24T11:42:00Z">
        <w:r>
          <w:rPr>
            <w:noProof/>
          </w:rPr>
          <w:t>A.7.2</w:t>
        </w:r>
        <w:r>
          <w:rPr>
            <w:rFonts w:asciiTheme="minorHAnsi" w:hAnsiTheme="minorHAnsi" w:cstheme="minorBidi"/>
            <w:noProof/>
            <w:kern w:val="2"/>
            <w:sz w:val="21"/>
            <w:szCs w:val="22"/>
            <w:lang w:val="en-US" w:eastAsia="ja-JP"/>
          </w:rPr>
          <w:tab/>
        </w:r>
        <w:r>
          <w:rPr>
            <w:noProof/>
          </w:rPr>
          <w:t>Failure Scenarios</w:t>
        </w:r>
        <w:r>
          <w:rPr>
            <w:noProof/>
          </w:rPr>
          <w:tab/>
        </w:r>
        <w:r>
          <w:rPr>
            <w:noProof/>
          </w:rPr>
          <w:fldChar w:fldCharType="begin"/>
        </w:r>
        <w:r>
          <w:rPr>
            <w:noProof/>
          </w:rPr>
          <w:instrText xml:space="preserve"> PAGEREF _Toc112233773 \h </w:instrText>
        </w:r>
      </w:ins>
      <w:r>
        <w:rPr>
          <w:noProof/>
        </w:rPr>
      </w:r>
      <w:r>
        <w:rPr>
          <w:noProof/>
        </w:rPr>
        <w:fldChar w:fldCharType="separate"/>
      </w:r>
      <w:ins w:id="113" w:author="Shoki Inoue(NTT Docomo)" w:date="2022-08-24T11:42:00Z">
        <w:r>
          <w:rPr>
            <w:noProof/>
          </w:rPr>
          <w:t>13</w:t>
        </w:r>
        <w:r>
          <w:rPr>
            <w:noProof/>
          </w:rPr>
          <w:fldChar w:fldCharType="end"/>
        </w:r>
      </w:ins>
    </w:p>
    <w:p w14:paraId="1D250771" w14:textId="6DD03F2B" w:rsidR="00DC6FCD" w:rsidRDefault="00DC6FCD">
      <w:pPr>
        <w:pStyle w:val="42"/>
        <w:rPr>
          <w:ins w:id="114" w:author="Shoki Inoue(NTT Docomo)" w:date="2022-08-24T11:42:00Z"/>
          <w:rFonts w:asciiTheme="minorHAnsi" w:hAnsiTheme="minorHAnsi" w:cstheme="minorBidi"/>
          <w:noProof/>
          <w:kern w:val="2"/>
          <w:sz w:val="21"/>
          <w:szCs w:val="22"/>
          <w:lang w:val="en-US" w:eastAsia="ja-JP"/>
        </w:rPr>
      </w:pPr>
      <w:ins w:id="115" w:author="Shoki Inoue(NTT Docomo)" w:date="2022-08-24T11:42:00Z">
        <w:r>
          <w:rPr>
            <w:noProof/>
          </w:rPr>
          <w:t>A.7.2.1</w:t>
        </w:r>
        <w:r>
          <w:rPr>
            <w:rFonts w:asciiTheme="minorHAnsi" w:hAnsiTheme="minorHAnsi" w:cstheme="minorBidi"/>
            <w:noProof/>
            <w:kern w:val="2"/>
            <w:sz w:val="21"/>
            <w:szCs w:val="22"/>
            <w:lang w:val="en-US" w:eastAsia="ja-JP"/>
          </w:rPr>
          <w:tab/>
        </w:r>
        <w:r>
          <w:rPr>
            <w:noProof/>
          </w:rPr>
          <w:t>Server Failure</w:t>
        </w:r>
        <w:r>
          <w:rPr>
            <w:noProof/>
          </w:rPr>
          <w:tab/>
        </w:r>
        <w:r>
          <w:rPr>
            <w:noProof/>
          </w:rPr>
          <w:fldChar w:fldCharType="begin"/>
        </w:r>
        <w:r>
          <w:rPr>
            <w:noProof/>
          </w:rPr>
          <w:instrText xml:space="preserve"> PAGEREF _Toc112233774 \h </w:instrText>
        </w:r>
      </w:ins>
      <w:r>
        <w:rPr>
          <w:noProof/>
        </w:rPr>
      </w:r>
      <w:r>
        <w:rPr>
          <w:noProof/>
        </w:rPr>
        <w:fldChar w:fldCharType="separate"/>
      </w:r>
      <w:ins w:id="116" w:author="Shoki Inoue(NTT Docomo)" w:date="2022-08-24T11:42:00Z">
        <w:r>
          <w:rPr>
            <w:noProof/>
          </w:rPr>
          <w:t>13</w:t>
        </w:r>
        <w:r>
          <w:rPr>
            <w:noProof/>
          </w:rPr>
          <w:fldChar w:fldCharType="end"/>
        </w:r>
      </w:ins>
    </w:p>
    <w:p w14:paraId="309B45A8" w14:textId="7FBB25F4" w:rsidR="00DC6FCD" w:rsidRDefault="00DC6FCD">
      <w:pPr>
        <w:pStyle w:val="42"/>
        <w:rPr>
          <w:ins w:id="117" w:author="Shoki Inoue(NTT Docomo)" w:date="2022-08-24T11:42:00Z"/>
          <w:rFonts w:asciiTheme="minorHAnsi" w:hAnsiTheme="minorHAnsi" w:cstheme="minorBidi"/>
          <w:noProof/>
          <w:kern w:val="2"/>
          <w:sz w:val="21"/>
          <w:szCs w:val="22"/>
          <w:lang w:val="en-US" w:eastAsia="ja-JP"/>
        </w:rPr>
      </w:pPr>
      <w:ins w:id="118" w:author="Shoki Inoue(NTT Docomo)" w:date="2022-08-24T11:42:00Z">
        <w:r>
          <w:rPr>
            <w:noProof/>
          </w:rPr>
          <w:t>A.7.2.2</w:t>
        </w:r>
        <w:r>
          <w:rPr>
            <w:rFonts w:asciiTheme="minorHAnsi" w:hAnsiTheme="minorHAnsi" w:cstheme="minorBidi"/>
            <w:noProof/>
            <w:kern w:val="2"/>
            <w:sz w:val="21"/>
            <w:szCs w:val="22"/>
            <w:lang w:val="en-US" w:eastAsia="ja-JP"/>
          </w:rPr>
          <w:tab/>
        </w:r>
        <w:r>
          <w:rPr>
            <w:noProof/>
          </w:rPr>
          <w:t>VNFC (Virtual Network Function Component) Failure</w:t>
        </w:r>
        <w:r>
          <w:rPr>
            <w:noProof/>
          </w:rPr>
          <w:tab/>
        </w:r>
        <w:r>
          <w:rPr>
            <w:noProof/>
          </w:rPr>
          <w:fldChar w:fldCharType="begin"/>
        </w:r>
        <w:r>
          <w:rPr>
            <w:noProof/>
          </w:rPr>
          <w:instrText xml:space="preserve"> PAGEREF _Toc112233775 \h </w:instrText>
        </w:r>
      </w:ins>
      <w:r>
        <w:rPr>
          <w:noProof/>
        </w:rPr>
      </w:r>
      <w:r>
        <w:rPr>
          <w:noProof/>
        </w:rPr>
        <w:fldChar w:fldCharType="separate"/>
      </w:r>
      <w:ins w:id="119" w:author="Shoki Inoue(NTT Docomo)" w:date="2022-08-24T11:42:00Z">
        <w:r>
          <w:rPr>
            <w:noProof/>
          </w:rPr>
          <w:t>13</w:t>
        </w:r>
        <w:r>
          <w:rPr>
            <w:noProof/>
          </w:rPr>
          <w:fldChar w:fldCharType="end"/>
        </w:r>
      </w:ins>
    </w:p>
    <w:p w14:paraId="4FCBFC12" w14:textId="432B1D20" w:rsidR="00DC6FCD" w:rsidRDefault="00DC6FCD">
      <w:pPr>
        <w:pStyle w:val="42"/>
        <w:rPr>
          <w:ins w:id="120" w:author="Shoki Inoue(NTT Docomo)" w:date="2022-08-24T11:42:00Z"/>
          <w:rFonts w:asciiTheme="minorHAnsi" w:hAnsiTheme="minorHAnsi" w:cstheme="minorBidi"/>
          <w:noProof/>
          <w:kern w:val="2"/>
          <w:sz w:val="21"/>
          <w:szCs w:val="22"/>
          <w:lang w:val="en-US" w:eastAsia="ja-JP"/>
        </w:rPr>
      </w:pPr>
      <w:ins w:id="121" w:author="Shoki Inoue(NTT Docomo)" w:date="2022-08-24T11:42:00Z">
        <w:r>
          <w:rPr>
            <w:noProof/>
          </w:rPr>
          <w:t>A.7.2.3</w:t>
        </w:r>
        <w:r>
          <w:rPr>
            <w:rFonts w:asciiTheme="minorHAnsi" w:hAnsiTheme="minorHAnsi" w:cstheme="minorBidi"/>
            <w:noProof/>
            <w:kern w:val="2"/>
            <w:sz w:val="21"/>
            <w:szCs w:val="22"/>
            <w:lang w:val="en-US" w:eastAsia="ja-JP"/>
          </w:rPr>
          <w:tab/>
        </w:r>
        <w:r>
          <w:rPr>
            <w:noProof/>
          </w:rPr>
          <w:t>Transport Link Failure (out of 3GPP scope)</w:t>
        </w:r>
        <w:r>
          <w:rPr>
            <w:noProof/>
          </w:rPr>
          <w:tab/>
        </w:r>
        <w:r>
          <w:rPr>
            <w:noProof/>
          </w:rPr>
          <w:fldChar w:fldCharType="begin"/>
        </w:r>
        <w:r>
          <w:rPr>
            <w:noProof/>
          </w:rPr>
          <w:instrText xml:space="preserve"> PAGEREF _Toc112233776 \h </w:instrText>
        </w:r>
      </w:ins>
      <w:r>
        <w:rPr>
          <w:noProof/>
        </w:rPr>
      </w:r>
      <w:r>
        <w:rPr>
          <w:noProof/>
        </w:rPr>
        <w:fldChar w:fldCharType="separate"/>
      </w:r>
      <w:ins w:id="122" w:author="Shoki Inoue(NTT Docomo)" w:date="2022-08-24T11:42:00Z">
        <w:r>
          <w:rPr>
            <w:noProof/>
          </w:rPr>
          <w:t>13</w:t>
        </w:r>
        <w:r>
          <w:rPr>
            <w:noProof/>
          </w:rPr>
          <w:fldChar w:fldCharType="end"/>
        </w:r>
      </w:ins>
    </w:p>
    <w:p w14:paraId="5F9227A9" w14:textId="46531B2E" w:rsidR="00DC6FCD" w:rsidRDefault="00DC6FCD">
      <w:pPr>
        <w:pStyle w:val="32"/>
        <w:rPr>
          <w:ins w:id="123" w:author="Shoki Inoue(NTT Docomo)" w:date="2022-08-24T11:42:00Z"/>
          <w:rFonts w:asciiTheme="minorHAnsi" w:hAnsiTheme="minorHAnsi" w:cstheme="minorBidi"/>
          <w:noProof/>
          <w:kern w:val="2"/>
          <w:sz w:val="21"/>
          <w:szCs w:val="22"/>
          <w:lang w:val="en-US" w:eastAsia="ja-JP"/>
        </w:rPr>
      </w:pPr>
      <w:ins w:id="124" w:author="Shoki Inoue(NTT Docomo)" w:date="2022-08-24T11:42:00Z">
        <w:r>
          <w:rPr>
            <w:noProof/>
          </w:rPr>
          <w:t>A.7.3</w:t>
        </w:r>
        <w:r>
          <w:rPr>
            <w:rFonts w:asciiTheme="minorHAnsi" w:hAnsiTheme="minorHAnsi" w:cstheme="minorBidi"/>
            <w:noProof/>
            <w:kern w:val="2"/>
            <w:sz w:val="21"/>
            <w:szCs w:val="22"/>
            <w:lang w:val="en-US" w:eastAsia="ja-JP"/>
          </w:rPr>
          <w:tab/>
        </w:r>
        <w:r>
          <w:rPr>
            <w:noProof/>
          </w:rPr>
          <w:t>Failure Impact</w:t>
        </w:r>
        <w:r>
          <w:rPr>
            <w:noProof/>
          </w:rPr>
          <w:tab/>
        </w:r>
        <w:r>
          <w:rPr>
            <w:noProof/>
          </w:rPr>
          <w:fldChar w:fldCharType="begin"/>
        </w:r>
        <w:r>
          <w:rPr>
            <w:noProof/>
          </w:rPr>
          <w:instrText xml:space="preserve"> PAGEREF _Toc112233777 \h </w:instrText>
        </w:r>
      </w:ins>
      <w:r>
        <w:rPr>
          <w:noProof/>
        </w:rPr>
      </w:r>
      <w:r>
        <w:rPr>
          <w:noProof/>
        </w:rPr>
        <w:fldChar w:fldCharType="separate"/>
      </w:r>
      <w:ins w:id="125" w:author="Shoki Inoue(NTT Docomo)" w:date="2022-08-24T11:42:00Z">
        <w:r>
          <w:rPr>
            <w:noProof/>
          </w:rPr>
          <w:t>13</w:t>
        </w:r>
        <w:r>
          <w:rPr>
            <w:noProof/>
          </w:rPr>
          <w:fldChar w:fldCharType="end"/>
        </w:r>
      </w:ins>
    </w:p>
    <w:p w14:paraId="05087888" w14:textId="5B1A8BFC" w:rsidR="00DC6FCD" w:rsidRDefault="00DC6FCD">
      <w:pPr>
        <w:pStyle w:val="23"/>
        <w:rPr>
          <w:ins w:id="126" w:author="Shoki Inoue(NTT Docomo)" w:date="2022-08-24T11:42:00Z"/>
          <w:rFonts w:asciiTheme="minorHAnsi" w:hAnsiTheme="minorHAnsi" w:cstheme="minorBidi"/>
          <w:noProof/>
          <w:kern w:val="2"/>
          <w:sz w:val="21"/>
          <w:szCs w:val="22"/>
          <w:lang w:val="en-US" w:eastAsia="ja-JP"/>
        </w:rPr>
      </w:pPr>
      <w:ins w:id="127" w:author="Shoki Inoue(NTT Docomo)" w:date="2022-08-24T11:42:00Z">
        <w:r>
          <w:rPr>
            <w:noProof/>
            <w:lang w:eastAsia="ja-JP"/>
          </w:rPr>
          <w:t>A.8</w:t>
        </w:r>
        <w:r>
          <w:rPr>
            <w:rFonts w:asciiTheme="minorHAnsi" w:hAnsiTheme="minorHAnsi" w:cstheme="minorBidi"/>
            <w:noProof/>
            <w:kern w:val="2"/>
            <w:sz w:val="21"/>
            <w:szCs w:val="22"/>
            <w:lang w:val="en-US" w:eastAsia="ja-JP"/>
          </w:rPr>
          <w:tab/>
        </w:r>
        <w:r>
          <w:rPr>
            <w:noProof/>
          </w:rPr>
          <w:t>Scenario and issue description (R3-224898)</w:t>
        </w:r>
        <w:r>
          <w:rPr>
            <w:noProof/>
          </w:rPr>
          <w:tab/>
        </w:r>
        <w:r>
          <w:rPr>
            <w:noProof/>
          </w:rPr>
          <w:fldChar w:fldCharType="begin"/>
        </w:r>
        <w:r>
          <w:rPr>
            <w:noProof/>
          </w:rPr>
          <w:instrText xml:space="preserve"> PAGEREF _Toc112233778 \h </w:instrText>
        </w:r>
      </w:ins>
      <w:r>
        <w:rPr>
          <w:noProof/>
        </w:rPr>
      </w:r>
      <w:r>
        <w:rPr>
          <w:noProof/>
        </w:rPr>
        <w:fldChar w:fldCharType="separate"/>
      </w:r>
      <w:ins w:id="128" w:author="Shoki Inoue(NTT Docomo)" w:date="2022-08-24T11:42:00Z">
        <w:r>
          <w:rPr>
            <w:noProof/>
          </w:rPr>
          <w:t>14</w:t>
        </w:r>
        <w:r>
          <w:rPr>
            <w:noProof/>
          </w:rPr>
          <w:fldChar w:fldCharType="end"/>
        </w:r>
      </w:ins>
    </w:p>
    <w:p w14:paraId="3104AFBB" w14:textId="54901406" w:rsidR="00DC6FCD" w:rsidRDefault="00DC6FCD">
      <w:pPr>
        <w:pStyle w:val="32"/>
        <w:rPr>
          <w:ins w:id="129" w:author="Shoki Inoue(NTT Docomo)" w:date="2022-08-24T11:42:00Z"/>
          <w:rFonts w:asciiTheme="minorHAnsi" w:hAnsiTheme="minorHAnsi" w:cstheme="minorBidi"/>
          <w:noProof/>
          <w:kern w:val="2"/>
          <w:sz w:val="21"/>
          <w:szCs w:val="22"/>
          <w:lang w:val="en-US" w:eastAsia="ja-JP"/>
        </w:rPr>
      </w:pPr>
      <w:ins w:id="130" w:author="Shoki Inoue(NTT Docomo)" w:date="2022-08-24T11:42:00Z">
        <w:r>
          <w:rPr>
            <w:noProof/>
            <w:lang w:eastAsia="zh-CN"/>
          </w:rPr>
          <w:t>A.8.1</w:t>
        </w:r>
        <w:r>
          <w:rPr>
            <w:rFonts w:asciiTheme="minorHAnsi" w:hAnsiTheme="minorHAnsi" w:cstheme="minorBidi"/>
            <w:noProof/>
            <w:kern w:val="2"/>
            <w:sz w:val="21"/>
            <w:szCs w:val="22"/>
            <w:lang w:val="en-US" w:eastAsia="ja-JP"/>
          </w:rPr>
          <w:tab/>
        </w:r>
        <w:r>
          <w:rPr>
            <w:noProof/>
            <w:lang w:eastAsia="zh-CN"/>
          </w:rPr>
          <w:t>Possible failure scenarios</w:t>
        </w:r>
        <w:r>
          <w:rPr>
            <w:noProof/>
          </w:rPr>
          <w:tab/>
        </w:r>
        <w:r>
          <w:rPr>
            <w:noProof/>
          </w:rPr>
          <w:fldChar w:fldCharType="begin"/>
        </w:r>
        <w:r>
          <w:rPr>
            <w:noProof/>
          </w:rPr>
          <w:instrText xml:space="preserve"> PAGEREF _Toc112233779 \h </w:instrText>
        </w:r>
      </w:ins>
      <w:r>
        <w:rPr>
          <w:noProof/>
        </w:rPr>
      </w:r>
      <w:r>
        <w:rPr>
          <w:noProof/>
        </w:rPr>
        <w:fldChar w:fldCharType="separate"/>
      </w:r>
      <w:ins w:id="131" w:author="Shoki Inoue(NTT Docomo)" w:date="2022-08-24T11:42:00Z">
        <w:r>
          <w:rPr>
            <w:noProof/>
          </w:rPr>
          <w:t>14</w:t>
        </w:r>
        <w:r>
          <w:rPr>
            <w:noProof/>
          </w:rPr>
          <w:fldChar w:fldCharType="end"/>
        </w:r>
      </w:ins>
    </w:p>
    <w:p w14:paraId="1BD666DD" w14:textId="39DBD0DD" w:rsidR="00DC6FCD" w:rsidRDefault="00DC6FCD">
      <w:pPr>
        <w:pStyle w:val="11"/>
        <w:rPr>
          <w:ins w:id="132" w:author="Shoki Inoue(NTT Docomo)" w:date="2022-08-24T11:42:00Z"/>
          <w:rFonts w:asciiTheme="minorHAnsi" w:hAnsiTheme="minorHAnsi" w:cstheme="minorBidi"/>
          <w:noProof/>
          <w:kern w:val="2"/>
          <w:sz w:val="21"/>
          <w:szCs w:val="22"/>
          <w:lang w:val="en-US" w:eastAsia="ja-JP"/>
        </w:rPr>
      </w:pPr>
      <w:ins w:id="133" w:author="Shoki Inoue(NTT Docomo)" w:date="2022-08-24T11:42:00Z">
        <w:r>
          <w:rPr>
            <w:noProof/>
          </w:rPr>
          <w:t>Annex &lt;B&gt; (informative): Change history</w:t>
        </w:r>
        <w:r>
          <w:rPr>
            <w:noProof/>
          </w:rPr>
          <w:tab/>
        </w:r>
        <w:r>
          <w:rPr>
            <w:noProof/>
          </w:rPr>
          <w:fldChar w:fldCharType="begin"/>
        </w:r>
        <w:r>
          <w:rPr>
            <w:noProof/>
          </w:rPr>
          <w:instrText xml:space="preserve"> PAGEREF _Toc112233780 \h </w:instrText>
        </w:r>
      </w:ins>
      <w:r>
        <w:rPr>
          <w:noProof/>
        </w:rPr>
      </w:r>
      <w:r>
        <w:rPr>
          <w:noProof/>
        </w:rPr>
        <w:fldChar w:fldCharType="separate"/>
      </w:r>
      <w:ins w:id="134" w:author="Shoki Inoue(NTT Docomo)" w:date="2022-08-24T11:42:00Z">
        <w:r>
          <w:rPr>
            <w:noProof/>
          </w:rPr>
          <w:t>14</w:t>
        </w:r>
        <w:r>
          <w:rPr>
            <w:noProof/>
          </w:rPr>
          <w:fldChar w:fldCharType="end"/>
        </w:r>
      </w:ins>
    </w:p>
    <w:p w14:paraId="387098C7" w14:textId="0B34DC2B" w:rsidR="00A26956" w:rsidRPr="00C551FF" w:rsidDel="00DC6FCD" w:rsidRDefault="00A26956">
      <w:pPr>
        <w:pStyle w:val="11"/>
        <w:rPr>
          <w:del w:id="135" w:author="Shoki Inoue(NTT Docomo)" w:date="2022-08-24T11:42:00Z"/>
          <w:rFonts w:ascii="Calibri" w:hAnsi="Calibri"/>
          <w:noProof/>
          <w:szCs w:val="22"/>
          <w:lang w:eastAsia="en-GB"/>
        </w:rPr>
      </w:pPr>
      <w:del w:id="136" w:author="Shoki Inoue(NTT Docomo)" w:date="2022-08-24T11:42:00Z">
        <w:r w:rsidDel="00DC6FCD">
          <w:rPr>
            <w:noProof/>
          </w:rPr>
          <w:delText>Foreword</w:delText>
        </w:r>
        <w:r w:rsidDel="00DC6FCD">
          <w:rPr>
            <w:noProof/>
          </w:rPr>
          <w:tab/>
          <w:delText>5</w:delText>
        </w:r>
      </w:del>
    </w:p>
    <w:p w14:paraId="52A1CC3B" w14:textId="3D13D0F6" w:rsidR="00A26956" w:rsidRPr="00C551FF" w:rsidDel="00DC6FCD" w:rsidRDefault="00A26956">
      <w:pPr>
        <w:pStyle w:val="11"/>
        <w:rPr>
          <w:del w:id="137" w:author="Shoki Inoue(NTT Docomo)" w:date="2022-08-24T11:42:00Z"/>
          <w:rFonts w:ascii="Calibri" w:hAnsi="Calibri"/>
          <w:noProof/>
          <w:szCs w:val="22"/>
          <w:lang w:eastAsia="en-GB"/>
        </w:rPr>
      </w:pPr>
      <w:del w:id="138" w:author="Shoki Inoue(NTT Docomo)" w:date="2022-08-24T11:42:00Z">
        <w:r w:rsidDel="00DC6FCD">
          <w:rPr>
            <w:noProof/>
          </w:rPr>
          <w:delText>Introduction</w:delText>
        </w:r>
        <w:r w:rsidDel="00DC6FCD">
          <w:rPr>
            <w:noProof/>
          </w:rPr>
          <w:tab/>
          <w:delText>6</w:delText>
        </w:r>
      </w:del>
    </w:p>
    <w:p w14:paraId="2424C748" w14:textId="542EC139" w:rsidR="00A26956" w:rsidRPr="00C551FF" w:rsidDel="00DC6FCD" w:rsidRDefault="00A26956">
      <w:pPr>
        <w:pStyle w:val="11"/>
        <w:rPr>
          <w:del w:id="139" w:author="Shoki Inoue(NTT Docomo)" w:date="2022-08-24T11:42:00Z"/>
          <w:rFonts w:ascii="Calibri" w:hAnsi="Calibri"/>
          <w:noProof/>
          <w:szCs w:val="22"/>
          <w:lang w:eastAsia="en-GB"/>
        </w:rPr>
      </w:pPr>
      <w:del w:id="140" w:author="Shoki Inoue(NTT Docomo)" w:date="2022-08-24T11:42:00Z">
        <w:r w:rsidDel="00DC6FCD">
          <w:rPr>
            <w:noProof/>
          </w:rPr>
          <w:delText>1</w:delText>
        </w:r>
        <w:r w:rsidRPr="00C551FF" w:rsidDel="00DC6FCD">
          <w:rPr>
            <w:rFonts w:ascii="Calibri" w:hAnsi="Calibri"/>
            <w:noProof/>
            <w:szCs w:val="22"/>
            <w:lang w:eastAsia="en-GB"/>
          </w:rPr>
          <w:tab/>
        </w:r>
        <w:r w:rsidDel="00DC6FCD">
          <w:rPr>
            <w:noProof/>
          </w:rPr>
          <w:delText>Scope</w:delText>
        </w:r>
        <w:r w:rsidDel="00DC6FCD">
          <w:rPr>
            <w:noProof/>
          </w:rPr>
          <w:tab/>
          <w:delText>7</w:delText>
        </w:r>
      </w:del>
    </w:p>
    <w:p w14:paraId="31FDD273" w14:textId="3B076F95" w:rsidR="00A26956" w:rsidRPr="00C551FF" w:rsidDel="00DC6FCD" w:rsidRDefault="00A26956">
      <w:pPr>
        <w:pStyle w:val="11"/>
        <w:rPr>
          <w:del w:id="141" w:author="Shoki Inoue(NTT Docomo)" w:date="2022-08-24T11:42:00Z"/>
          <w:rFonts w:ascii="Calibri" w:hAnsi="Calibri"/>
          <w:noProof/>
          <w:szCs w:val="22"/>
          <w:lang w:eastAsia="en-GB"/>
        </w:rPr>
      </w:pPr>
      <w:del w:id="142" w:author="Shoki Inoue(NTT Docomo)" w:date="2022-08-24T11:42:00Z">
        <w:r w:rsidDel="00DC6FCD">
          <w:rPr>
            <w:noProof/>
          </w:rPr>
          <w:delText>2</w:delText>
        </w:r>
        <w:r w:rsidRPr="00C551FF" w:rsidDel="00DC6FCD">
          <w:rPr>
            <w:rFonts w:ascii="Calibri" w:hAnsi="Calibri"/>
            <w:noProof/>
            <w:szCs w:val="22"/>
            <w:lang w:eastAsia="en-GB"/>
          </w:rPr>
          <w:tab/>
        </w:r>
        <w:r w:rsidDel="00DC6FCD">
          <w:rPr>
            <w:noProof/>
          </w:rPr>
          <w:delText>References</w:delText>
        </w:r>
        <w:r w:rsidDel="00DC6FCD">
          <w:rPr>
            <w:noProof/>
          </w:rPr>
          <w:tab/>
          <w:delText>7</w:delText>
        </w:r>
      </w:del>
    </w:p>
    <w:p w14:paraId="717F4F94" w14:textId="158A984F" w:rsidR="00A26956" w:rsidRPr="00C551FF" w:rsidDel="00DC6FCD" w:rsidRDefault="00A26956">
      <w:pPr>
        <w:pStyle w:val="11"/>
        <w:rPr>
          <w:del w:id="143" w:author="Shoki Inoue(NTT Docomo)" w:date="2022-08-24T11:42:00Z"/>
          <w:rFonts w:ascii="Calibri" w:hAnsi="Calibri"/>
          <w:noProof/>
          <w:szCs w:val="22"/>
          <w:lang w:eastAsia="en-GB"/>
        </w:rPr>
      </w:pPr>
      <w:del w:id="144" w:author="Shoki Inoue(NTT Docomo)" w:date="2022-08-24T11:42:00Z">
        <w:r w:rsidDel="00DC6FCD">
          <w:rPr>
            <w:noProof/>
          </w:rPr>
          <w:delText>3</w:delText>
        </w:r>
        <w:r w:rsidRPr="00C551FF" w:rsidDel="00DC6FCD">
          <w:rPr>
            <w:rFonts w:ascii="Calibri" w:hAnsi="Calibri"/>
            <w:noProof/>
            <w:szCs w:val="22"/>
            <w:lang w:eastAsia="en-GB"/>
          </w:rPr>
          <w:tab/>
        </w:r>
        <w:r w:rsidDel="00DC6FCD">
          <w:rPr>
            <w:noProof/>
          </w:rPr>
          <w:delText>Definitions of terms, symbols and abbreviations</w:delText>
        </w:r>
        <w:r w:rsidDel="00DC6FCD">
          <w:rPr>
            <w:noProof/>
          </w:rPr>
          <w:tab/>
          <w:delText>7</w:delText>
        </w:r>
      </w:del>
    </w:p>
    <w:p w14:paraId="3C1CDDBF" w14:textId="464EB2B8" w:rsidR="00A26956" w:rsidRPr="00C551FF" w:rsidDel="00DC6FCD" w:rsidRDefault="00A26956">
      <w:pPr>
        <w:pStyle w:val="23"/>
        <w:rPr>
          <w:del w:id="145" w:author="Shoki Inoue(NTT Docomo)" w:date="2022-08-24T11:42:00Z"/>
          <w:rFonts w:ascii="Calibri" w:hAnsi="Calibri"/>
          <w:noProof/>
          <w:sz w:val="22"/>
          <w:szCs w:val="22"/>
          <w:lang w:eastAsia="en-GB"/>
        </w:rPr>
      </w:pPr>
      <w:del w:id="146" w:author="Shoki Inoue(NTT Docomo)" w:date="2022-08-24T11:42:00Z">
        <w:r w:rsidDel="00DC6FCD">
          <w:rPr>
            <w:noProof/>
          </w:rPr>
          <w:delText>3.1</w:delText>
        </w:r>
        <w:r w:rsidRPr="00C551FF" w:rsidDel="00DC6FCD">
          <w:rPr>
            <w:rFonts w:ascii="Calibri" w:hAnsi="Calibri"/>
            <w:noProof/>
            <w:sz w:val="22"/>
            <w:szCs w:val="22"/>
            <w:lang w:eastAsia="en-GB"/>
          </w:rPr>
          <w:tab/>
        </w:r>
        <w:r w:rsidDel="00DC6FCD">
          <w:rPr>
            <w:noProof/>
          </w:rPr>
          <w:delText>Terms</w:delText>
        </w:r>
        <w:r w:rsidDel="00DC6FCD">
          <w:rPr>
            <w:noProof/>
          </w:rPr>
          <w:tab/>
          <w:delText>7</w:delText>
        </w:r>
      </w:del>
    </w:p>
    <w:p w14:paraId="3A73C154" w14:textId="43C70D2F" w:rsidR="00A26956" w:rsidRPr="00C551FF" w:rsidDel="00DC6FCD" w:rsidRDefault="00A26956">
      <w:pPr>
        <w:pStyle w:val="23"/>
        <w:rPr>
          <w:del w:id="147" w:author="Shoki Inoue(NTT Docomo)" w:date="2022-08-24T11:42:00Z"/>
          <w:rFonts w:ascii="Calibri" w:hAnsi="Calibri"/>
          <w:noProof/>
          <w:sz w:val="22"/>
          <w:szCs w:val="22"/>
          <w:lang w:eastAsia="en-GB"/>
        </w:rPr>
      </w:pPr>
      <w:del w:id="148" w:author="Shoki Inoue(NTT Docomo)" w:date="2022-08-24T11:42:00Z">
        <w:r w:rsidDel="00DC6FCD">
          <w:rPr>
            <w:noProof/>
          </w:rPr>
          <w:delText>3.2</w:delText>
        </w:r>
        <w:r w:rsidRPr="00C551FF" w:rsidDel="00DC6FCD">
          <w:rPr>
            <w:rFonts w:ascii="Calibri" w:hAnsi="Calibri"/>
            <w:noProof/>
            <w:sz w:val="22"/>
            <w:szCs w:val="22"/>
            <w:lang w:eastAsia="en-GB"/>
          </w:rPr>
          <w:tab/>
        </w:r>
        <w:r w:rsidDel="00DC6FCD">
          <w:rPr>
            <w:noProof/>
          </w:rPr>
          <w:delText>Symbols</w:delText>
        </w:r>
        <w:r w:rsidDel="00DC6FCD">
          <w:rPr>
            <w:noProof/>
          </w:rPr>
          <w:tab/>
          <w:delText>7</w:delText>
        </w:r>
      </w:del>
    </w:p>
    <w:p w14:paraId="05CC7E4C" w14:textId="7B17D521" w:rsidR="00A26956" w:rsidRPr="00C551FF" w:rsidDel="00DC6FCD" w:rsidRDefault="00A26956">
      <w:pPr>
        <w:pStyle w:val="23"/>
        <w:rPr>
          <w:del w:id="149" w:author="Shoki Inoue(NTT Docomo)" w:date="2022-08-24T11:42:00Z"/>
          <w:rFonts w:ascii="Calibri" w:hAnsi="Calibri"/>
          <w:noProof/>
          <w:sz w:val="22"/>
          <w:szCs w:val="22"/>
          <w:lang w:eastAsia="en-GB"/>
        </w:rPr>
      </w:pPr>
      <w:del w:id="150" w:author="Shoki Inoue(NTT Docomo)" w:date="2022-08-24T11:42:00Z">
        <w:r w:rsidDel="00DC6FCD">
          <w:rPr>
            <w:noProof/>
          </w:rPr>
          <w:delText>3.3</w:delText>
        </w:r>
        <w:r w:rsidRPr="00C551FF" w:rsidDel="00DC6FCD">
          <w:rPr>
            <w:rFonts w:ascii="Calibri" w:hAnsi="Calibri"/>
            <w:noProof/>
            <w:sz w:val="22"/>
            <w:szCs w:val="22"/>
            <w:lang w:eastAsia="en-GB"/>
          </w:rPr>
          <w:tab/>
        </w:r>
        <w:r w:rsidDel="00DC6FCD">
          <w:rPr>
            <w:noProof/>
          </w:rPr>
          <w:delText>Abbreviations</w:delText>
        </w:r>
        <w:r w:rsidDel="00DC6FCD">
          <w:rPr>
            <w:noProof/>
          </w:rPr>
          <w:tab/>
          <w:delText>8</w:delText>
        </w:r>
      </w:del>
    </w:p>
    <w:p w14:paraId="1115E7BA" w14:textId="068103CC" w:rsidR="00A26956" w:rsidDel="00DC6FCD" w:rsidRDefault="00A26956">
      <w:pPr>
        <w:pStyle w:val="11"/>
        <w:rPr>
          <w:del w:id="151" w:author="Shoki Inoue(NTT Docomo)" w:date="2022-08-24T11:42:00Z"/>
          <w:noProof/>
        </w:rPr>
      </w:pPr>
      <w:del w:id="152" w:author="Shoki Inoue(NTT Docomo)" w:date="2022-08-24T11:42:00Z">
        <w:r w:rsidDel="00DC6FCD">
          <w:rPr>
            <w:noProof/>
          </w:rPr>
          <w:delText>4</w:delText>
        </w:r>
        <w:r w:rsidRPr="00C551FF" w:rsidDel="00DC6FCD">
          <w:rPr>
            <w:rFonts w:ascii="Calibri" w:hAnsi="Calibri"/>
            <w:noProof/>
            <w:szCs w:val="22"/>
            <w:lang w:eastAsia="en-GB"/>
          </w:rPr>
          <w:tab/>
        </w:r>
        <w:r w:rsidR="00801F2E" w:rsidDel="00DC6FCD">
          <w:rPr>
            <w:noProof/>
          </w:rPr>
          <w:delText>General</w:delText>
        </w:r>
        <w:r w:rsidDel="00DC6FCD">
          <w:rPr>
            <w:noProof/>
          </w:rPr>
          <w:tab/>
          <w:delText>8</w:delText>
        </w:r>
      </w:del>
    </w:p>
    <w:p w14:paraId="3FA6E692" w14:textId="2D2DB835" w:rsidR="00801F2E" w:rsidDel="00DC6FCD" w:rsidRDefault="00801F2E" w:rsidP="00801F2E">
      <w:pPr>
        <w:pStyle w:val="11"/>
        <w:rPr>
          <w:del w:id="153" w:author="Shoki Inoue(NTT Docomo)" w:date="2022-08-24T11:42:00Z"/>
          <w:noProof/>
        </w:rPr>
      </w:pPr>
      <w:del w:id="154" w:author="Shoki Inoue(NTT Docomo)" w:date="2022-08-24T11:42:00Z">
        <w:r w:rsidDel="00DC6FCD">
          <w:rPr>
            <w:noProof/>
          </w:rPr>
          <w:delText>5</w:delText>
        </w:r>
        <w:r w:rsidRPr="00C551FF" w:rsidDel="00DC6FCD">
          <w:rPr>
            <w:rFonts w:ascii="Calibri" w:hAnsi="Calibri"/>
            <w:noProof/>
            <w:szCs w:val="22"/>
            <w:lang w:eastAsia="en-GB"/>
          </w:rPr>
          <w:tab/>
        </w:r>
        <w:r w:rsidDel="00DC6FCD">
          <w:rPr>
            <w:noProof/>
          </w:rPr>
          <w:delText>Study failure scenarios associated with the gNB-CU-CP</w:delText>
        </w:r>
        <w:r w:rsidDel="00DC6FCD">
          <w:rPr>
            <w:noProof/>
          </w:rPr>
          <w:tab/>
          <w:delText>8</w:delText>
        </w:r>
      </w:del>
    </w:p>
    <w:p w14:paraId="5BD0282F" w14:textId="638F80E8" w:rsidR="00FE4B3D" w:rsidRPr="00C551FF" w:rsidDel="00DC6FCD" w:rsidRDefault="00FE4B3D" w:rsidP="00FE4B3D">
      <w:pPr>
        <w:pStyle w:val="23"/>
        <w:rPr>
          <w:del w:id="155" w:author="Shoki Inoue(NTT Docomo)" w:date="2022-08-24T11:42:00Z"/>
          <w:rFonts w:ascii="Calibri" w:hAnsi="Calibri"/>
          <w:noProof/>
          <w:sz w:val="22"/>
          <w:szCs w:val="22"/>
          <w:lang w:eastAsia="en-GB"/>
        </w:rPr>
      </w:pPr>
      <w:del w:id="156" w:author="Shoki Inoue(NTT Docomo)" w:date="2022-08-24T11:42:00Z">
        <w:r w:rsidDel="00DC6FCD">
          <w:rPr>
            <w:noProof/>
          </w:rPr>
          <w:delText>5.1</w:delText>
        </w:r>
        <w:r w:rsidRPr="00C551FF" w:rsidDel="00DC6FCD">
          <w:rPr>
            <w:rFonts w:ascii="Calibri" w:hAnsi="Calibri"/>
            <w:noProof/>
            <w:sz w:val="22"/>
            <w:szCs w:val="22"/>
            <w:lang w:eastAsia="en-GB"/>
          </w:rPr>
          <w:tab/>
        </w:r>
        <w:r w:rsidDel="00DC6FCD">
          <w:rPr>
            <w:noProof/>
          </w:rPr>
          <w:delText>Scenario and issue description</w:delText>
        </w:r>
        <w:r w:rsidDel="00DC6FCD">
          <w:rPr>
            <w:noProof/>
          </w:rPr>
          <w:tab/>
          <w:delText>7</w:delText>
        </w:r>
      </w:del>
    </w:p>
    <w:p w14:paraId="12F63D66" w14:textId="29DC4D8A" w:rsidR="00A26956" w:rsidRPr="00C551FF" w:rsidDel="00DC6FCD" w:rsidRDefault="00A26956">
      <w:pPr>
        <w:pStyle w:val="80"/>
        <w:rPr>
          <w:del w:id="157" w:author="Shoki Inoue(NTT Docomo)" w:date="2022-08-24T11:42:00Z"/>
          <w:rFonts w:ascii="Calibri" w:hAnsi="Calibri"/>
          <w:b w:val="0"/>
          <w:noProof/>
          <w:szCs w:val="22"/>
          <w:lang w:eastAsia="en-GB"/>
        </w:rPr>
      </w:pPr>
      <w:del w:id="158" w:author="Shoki Inoue(NTT Docomo)" w:date="2022-08-24T11:42:00Z">
        <w:r w:rsidDel="00DC6FCD">
          <w:rPr>
            <w:noProof/>
          </w:rPr>
          <w:lastRenderedPageBreak/>
          <w:delText>Annex &lt;X&gt; (informative): Change history</w:delText>
        </w:r>
        <w:r w:rsidDel="00DC6FCD">
          <w:rPr>
            <w:noProof/>
          </w:rPr>
          <w:tab/>
          <w:delText>18</w:delText>
        </w:r>
      </w:del>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59" w:name="foreword"/>
      <w:bookmarkStart w:id="160" w:name="_Toc112233744"/>
      <w:bookmarkEnd w:id="159"/>
      <w:r w:rsidRPr="004D3578">
        <w:lastRenderedPageBreak/>
        <w:t>Foreword</w:t>
      </w:r>
      <w:bookmarkEnd w:id="160"/>
    </w:p>
    <w:p w14:paraId="2511FBFA" w14:textId="721C336D" w:rsidR="00080512" w:rsidRPr="004D3578" w:rsidRDefault="00080512">
      <w:r w:rsidRPr="004D3578">
        <w:t xml:space="preserve">This Technical </w:t>
      </w:r>
      <w:bookmarkStart w:id="161" w:name="spectype3"/>
      <w:r w:rsidR="00602AEA" w:rsidRPr="00884863">
        <w:t>Report</w:t>
      </w:r>
      <w:bookmarkEnd w:id="16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62" w:name="introduction"/>
      <w:bookmarkEnd w:id="162"/>
      <w:r w:rsidRPr="004D3578">
        <w:br w:type="page"/>
      </w:r>
      <w:bookmarkStart w:id="163" w:name="scope"/>
      <w:bookmarkStart w:id="164" w:name="_Toc112233745"/>
      <w:bookmarkEnd w:id="163"/>
      <w:r w:rsidRPr="004D3578">
        <w:lastRenderedPageBreak/>
        <w:t>1</w:t>
      </w:r>
      <w:r w:rsidRPr="004D3578">
        <w:tab/>
        <w:t>Scope</w:t>
      </w:r>
      <w:bookmarkEnd w:id="164"/>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165" w:name="references"/>
      <w:bookmarkStart w:id="166" w:name="_Toc112233746"/>
      <w:bookmarkEnd w:id="165"/>
      <w:r w:rsidRPr="004D3578">
        <w:t>2</w:t>
      </w:r>
      <w:r w:rsidRPr="004D3578">
        <w:tab/>
        <w:t>References</w:t>
      </w:r>
      <w:bookmarkEnd w:id="16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167" w:name="definitions"/>
      <w:bookmarkStart w:id="168" w:name="_Toc112233747"/>
      <w:bookmarkEnd w:id="16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68"/>
    </w:p>
    <w:p w14:paraId="6CBABCF9" w14:textId="77777777" w:rsidR="00080512" w:rsidRPr="004D3578" w:rsidRDefault="00080512">
      <w:pPr>
        <w:pStyle w:val="21"/>
      </w:pPr>
      <w:bookmarkStart w:id="169" w:name="_Toc112233748"/>
      <w:r w:rsidRPr="004D3578">
        <w:t>3.1</w:t>
      </w:r>
      <w:r w:rsidRPr="004D3578">
        <w:tab/>
      </w:r>
      <w:r w:rsidR="002B6339">
        <w:t>Terms</w:t>
      </w:r>
      <w:bookmarkEnd w:id="16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170" w:name="_Toc112233749"/>
      <w:r w:rsidRPr="004D3578">
        <w:t>3.2</w:t>
      </w:r>
      <w:r w:rsidRPr="004D3578">
        <w:tab/>
        <w:t>Symbols</w:t>
      </w:r>
      <w:bookmarkEnd w:id="1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71" w:name="_Toc112233750"/>
      <w:r w:rsidRPr="004D3578">
        <w:t>3.3</w:t>
      </w:r>
      <w:r w:rsidRPr="004D3578">
        <w:tab/>
        <w:t>Abbreviations</w:t>
      </w:r>
      <w:bookmarkEnd w:id="17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172" w:name="clause4"/>
      <w:bookmarkStart w:id="173" w:name="_Toc112233751"/>
      <w:bookmarkEnd w:id="172"/>
      <w:r w:rsidRPr="004D3578">
        <w:t>4</w:t>
      </w:r>
      <w:r w:rsidRPr="004D3578">
        <w:tab/>
      </w:r>
      <w:r w:rsidR="008444FD">
        <w:t>General</w:t>
      </w:r>
      <w:bookmarkEnd w:id="173"/>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4C23CE9E" w14:textId="4FA49DF1" w:rsidR="00846F84" w:rsidDel="00C5799B" w:rsidRDefault="00846F84" w:rsidP="00846F84">
      <w:pPr>
        <w:rPr>
          <w:del w:id="174" w:author="MCC" w:date="2022-08-23T16:44:00Z"/>
          <w:lang w:eastAsia="zh-CN"/>
        </w:rPr>
      </w:pPr>
    </w:p>
    <w:p w14:paraId="50C33D3C" w14:textId="3D0D248F" w:rsidR="00846F84" w:rsidDel="00C5799B" w:rsidRDefault="00846F84" w:rsidP="00237B6E">
      <w:pPr>
        <w:rPr>
          <w:del w:id="175" w:author="MCC" w:date="2022-08-23T16:44:00Z"/>
          <w:b/>
          <w:lang w:eastAsia="ja-JP"/>
        </w:rPr>
      </w:pPr>
    </w:p>
    <w:p w14:paraId="59D61C90" w14:textId="77777777" w:rsidR="00B3652A" w:rsidRDefault="00923432">
      <w:pPr>
        <w:pStyle w:val="TH"/>
        <w:rPr>
          <w:lang w:eastAsia="ko-KR"/>
        </w:rPr>
        <w:pPrChange w:id="176" w:author="MCC" w:date="2022-08-23T16:44:00Z">
          <w:pPr>
            <w:jc w:val="center"/>
          </w:pPr>
        </w:pPrChange>
      </w:pPr>
      <w:r>
        <w:rPr>
          <w:lang w:eastAsia="ko-KR"/>
        </w:rPr>
        <w:pict w14:anchorId="7145181F">
          <v:shape id="_x0000_i1027" type="#_x0000_t75" style="width:235.85pt;height:158.7pt">
            <v:imagedata r:id="rId13" o:title=""/>
          </v:shape>
        </w:pict>
      </w:r>
    </w:p>
    <w:p w14:paraId="2A0F9C09" w14:textId="735AF986" w:rsidR="00846F84" w:rsidRPr="00896BDC" w:rsidRDefault="00846F84">
      <w:pPr>
        <w:pStyle w:val="TF"/>
        <w:pPrChange w:id="177" w:author="MCC" w:date="2022-08-23T16:44:00Z">
          <w:pPr>
            <w:jc w:val="center"/>
          </w:pPr>
        </w:pPrChange>
      </w:pPr>
      <w:r>
        <w:rPr>
          <w:rFonts w:eastAsia="SimSun"/>
          <w:noProof/>
          <w:lang w:val="en-US" w:eastAsia="zh-CN"/>
        </w:rPr>
        <w:t>Figure 4-1</w:t>
      </w:r>
      <w:r w:rsidRPr="0023681D">
        <w:rPr>
          <w:rFonts w:eastAsia="SimSun"/>
          <w:noProof/>
          <w:lang w:val="en-US" w:eastAsia="zh-CN"/>
        </w:rPr>
        <w:t xml:space="preserve">: </w:t>
      </w:r>
      <w:r w:rsidRPr="00EC0524">
        <w:t xml:space="preserve">Overall architecture for separation of </w:t>
      </w:r>
      <w:proofErr w:type="spellStart"/>
      <w:r w:rsidRPr="00EC0524">
        <w:t>gNB</w:t>
      </w:r>
      <w:proofErr w:type="spellEnd"/>
      <w:r w:rsidRPr="00EC0524">
        <w:t xml:space="preserve">-CU-CP and </w:t>
      </w:r>
      <w:proofErr w:type="spellStart"/>
      <w:r w:rsidRPr="00EC0524">
        <w:t>gNB</w:t>
      </w:r>
      <w:proofErr w:type="spellEnd"/>
      <w:r w:rsidRPr="00EC0524">
        <w:t>-CU-UP</w:t>
      </w:r>
      <w:ins w:id="178" w:author="Shoki Inoue(NTT Docomo)" w:date="2022-08-24T15:27:00Z">
        <w:r w:rsidR="00422FC9">
          <w:t xml:space="preserve"> TS 38.401</w:t>
        </w:r>
      </w:ins>
      <w:r w:rsidRPr="00EC0524">
        <w:t xml:space="preserve"> </w:t>
      </w:r>
      <w:r>
        <w:t>[2]</w:t>
      </w:r>
    </w:p>
    <w:p w14:paraId="283F94C0" w14:textId="4586E938" w:rsidR="00846F84" w:rsidDel="00C5799B" w:rsidRDefault="00846F84" w:rsidP="00846F84">
      <w:pPr>
        <w:rPr>
          <w:del w:id="179" w:author="MCC" w:date="2022-08-23T16:44:00Z"/>
        </w:rPr>
      </w:pPr>
    </w:p>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pPr>
        <w:pStyle w:val="TH"/>
        <w:pPrChange w:id="180" w:author="MCC" w:date="2022-08-23T16:44:00Z">
          <w:pPr>
            <w:jc w:val="center"/>
          </w:pPr>
        </w:pPrChange>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pPr>
        <w:pStyle w:val="TF"/>
        <w:pPrChange w:id="181" w:author="MCC" w:date="2022-08-23T16:44:00Z">
          <w:pPr>
            <w:jc w:val="center"/>
          </w:pPr>
        </w:pPrChange>
      </w:pPr>
      <w:r w:rsidRPr="00237B6E">
        <w:t xml:space="preserve">Figure 4-2: CP connections involving the AMF, </w:t>
      </w:r>
      <w:proofErr w:type="spellStart"/>
      <w:r w:rsidRPr="00237B6E">
        <w:t>gNB</w:t>
      </w:r>
      <w:proofErr w:type="spellEnd"/>
      <w:r w:rsidRPr="00237B6E">
        <w:t xml:space="preserve">-CU-CP, </w:t>
      </w:r>
      <w:proofErr w:type="spellStart"/>
      <w:r w:rsidRPr="00237B6E">
        <w:t>gNB</w:t>
      </w:r>
      <w:proofErr w:type="spellEnd"/>
      <w:r w:rsidRPr="00237B6E">
        <w:t xml:space="preserve">-CU-UP, and </w:t>
      </w:r>
      <w:proofErr w:type="spellStart"/>
      <w:r w:rsidRPr="00237B6E">
        <w:t>gNB</w:t>
      </w:r>
      <w:proofErr w:type="spellEnd"/>
      <w:r w:rsidRPr="00237B6E">
        <w:t>-DUs.</w:t>
      </w:r>
    </w:p>
    <w:p w14:paraId="33363368" w14:textId="15C23F71" w:rsidR="00846F84" w:rsidDel="00C5799B" w:rsidRDefault="00846F84" w:rsidP="00846F84">
      <w:pPr>
        <w:rPr>
          <w:del w:id="182" w:author="MCC" w:date="2022-08-23T16:44:00Z"/>
        </w:rPr>
      </w:pPr>
    </w:p>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w:t>
      </w:r>
      <w:ins w:id="183" w:author="Shoki Inoue(NTT Docomo)" w:date="2022-08-24T15:27:00Z">
        <w:r w:rsidR="00422FC9">
          <w:rPr>
            <w:rFonts w:eastAsia="SimSun"/>
            <w:lang w:eastAsia="zh-CN"/>
          </w:rPr>
          <w:t>[2]</w:t>
        </w:r>
      </w:ins>
      <w:r>
        <w:rPr>
          <w:rFonts w:eastAsia="SimSun"/>
          <w:lang w:eastAsia="zh-CN"/>
        </w:rPr>
        <w:t xml:space="preserve"> includes only the following note:</w:t>
      </w:r>
    </w:p>
    <w:p w14:paraId="59931244" w14:textId="77777777" w:rsidR="00846F84" w:rsidRPr="00CA6C14" w:rsidRDefault="00846F84">
      <w:pPr>
        <w:pStyle w:val="NO"/>
        <w:rPr>
          <w:lang w:eastAsia="zh-CN"/>
        </w:rPr>
        <w:pPrChange w:id="184" w:author="MCC" w:date="2022-08-23T16:44:00Z">
          <w:pPr>
            <w:ind w:left="284"/>
          </w:pPr>
        </w:pPrChange>
      </w:pPr>
      <w:r w:rsidRPr="00CA6C14">
        <w:rPr>
          <w:lang w:eastAsia="zh-CN"/>
        </w:rPr>
        <w:t>NOTE:</w:t>
      </w:r>
      <w:r w:rsidRPr="00CA6C14">
        <w:rPr>
          <w:lang w:eastAsia="zh-CN"/>
        </w:rPr>
        <w:tab/>
        <w:t xml:space="preserve">For resiliency, a </w:t>
      </w:r>
      <w:proofErr w:type="spellStart"/>
      <w:r w:rsidRPr="00CA6C14">
        <w:rPr>
          <w:lang w:eastAsia="zh-CN"/>
        </w:rPr>
        <w:t>gNB</w:t>
      </w:r>
      <w:proofErr w:type="spellEnd"/>
      <w:r w:rsidRPr="00CA6C14">
        <w:rPr>
          <w:lang w:eastAsia="zh-CN"/>
        </w:rPr>
        <w:t xml:space="preserve">-DU may be connected to multiple </w:t>
      </w:r>
      <w:proofErr w:type="spellStart"/>
      <w:r w:rsidRPr="00CA6C14">
        <w:rPr>
          <w:lang w:eastAsia="zh-CN"/>
        </w:rPr>
        <w:t>gNB</w:t>
      </w:r>
      <w:proofErr w:type="spellEnd"/>
      <w:r w:rsidRPr="00CA6C14">
        <w:rPr>
          <w:lang w:eastAsia="zh-CN"/>
        </w:rPr>
        <w:t>-CUs by appropriate implementation.</w:t>
      </w:r>
    </w:p>
    <w:p w14:paraId="42FE1F5D" w14:textId="575EAB5B" w:rsidR="006D7B07" w:rsidRDefault="006D7B07" w:rsidP="00846F84">
      <w:r>
        <w:lastRenderedPageBreak/>
        <w:t xml:space="preserve">Furthermore, multiple TNL associations toward the </w:t>
      </w:r>
      <w:proofErr w:type="spellStart"/>
      <w:r>
        <w:t>gNB</w:t>
      </w:r>
      <w:proofErr w:type="spellEnd"/>
      <w:r>
        <w:t>-CU-CP are currently supported by the standard.</w:t>
      </w:r>
    </w:p>
    <w:p w14:paraId="2C27EC25" w14:textId="28BBAD8F" w:rsidR="00846F84" w:rsidRDefault="00846F84" w:rsidP="00846F84">
      <w:r>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t>S</w:t>
      </w:r>
      <w:r w:rsidR="00846F84">
        <w:t>olution</w:t>
      </w:r>
      <w:r>
        <w:t>s</w:t>
      </w:r>
      <w:r w:rsidR="00846F84">
        <w:t xml:space="preserve"> for failure scenarios will not be addressed in this study.</w:t>
      </w:r>
    </w:p>
    <w:p w14:paraId="4BFF20E0" w14:textId="4E64DD88" w:rsidR="00846F84" w:rsidDel="00C5799B" w:rsidRDefault="00846F84" w:rsidP="00846F84">
      <w:pPr>
        <w:rPr>
          <w:del w:id="185" w:author="MCC" w:date="2022-08-23T16:45:00Z"/>
        </w:rPr>
      </w:pP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186" w:name="tsgNames"/>
      <w:bookmarkStart w:id="187" w:name="_Toc112233752"/>
      <w:bookmarkEnd w:id="186"/>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bookmarkEnd w:id="187"/>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w:t>
      </w:r>
      <w:proofErr w:type="spellStart"/>
      <w:r w:rsidR="006D7B07">
        <w:rPr>
          <w:rFonts w:eastAsia="SimSun"/>
          <w:lang w:eastAsia="zh-CN"/>
        </w:rPr>
        <w:t>gNB</w:t>
      </w:r>
      <w:proofErr w:type="spellEnd"/>
      <w:r w:rsidR="006D7B07">
        <w:rPr>
          <w:rFonts w:eastAsia="SimSun"/>
          <w:lang w:eastAsia="zh-CN"/>
        </w:rPr>
        <w:t xml:space="preserve">-CU-CP may be connected via multiple TNL associations. </w:t>
      </w:r>
      <w:r>
        <w:rPr>
          <w:rFonts w:eastAsia="SimSun"/>
          <w:lang w:eastAsia="zh-CN"/>
        </w:rPr>
        <w:t>As implicitly stated by the note in TS 38.401</w:t>
      </w:r>
      <w:ins w:id="188" w:author="Shoki Inoue(NTT Docomo)" w:date="2022-08-24T15:28:00Z">
        <w:r w:rsidR="00422FC9">
          <w:rPr>
            <w:rFonts w:eastAsia="SimSun"/>
            <w:lang w:eastAsia="zh-CN"/>
          </w:rPr>
          <w:t>[2]</w:t>
        </w:r>
      </w:ins>
      <w:r>
        <w:rPr>
          <w:rFonts w:eastAsia="SimSun"/>
          <w:lang w:eastAsia="zh-CN"/>
        </w:rPr>
        <w:t xml:space="preserve"> </w:t>
      </w:r>
      <w:proofErr w:type="spellStart"/>
      <w:r>
        <w:rPr>
          <w:rFonts w:eastAsia="SimSun"/>
          <w:lang w:eastAsia="zh-CN"/>
        </w:rPr>
        <w:t>gNB</w:t>
      </w:r>
      <w:proofErr w:type="spellEnd"/>
      <w:r>
        <w:rPr>
          <w:rFonts w:eastAsia="SimSun"/>
          <w:lang w:eastAsia="zh-CN"/>
        </w:rPr>
        <w:t xml:space="preserve">-DUs at antenna sites may be connected via the same or different TN links to one or several central locations (geo-redundancy) hosting </w:t>
      </w:r>
      <w:proofErr w:type="spellStart"/>
      <w:r>
        <w:rPr>
          <w:rFonts w:eastAsia="SimSun"/>
          <w:lang w:eastAsia="zh-CN"/>
        </w:rPr>
        <w:t>gNB</w:t>
      </w:r>
      <w:proofErr w:type="spellEnd"/>
      <w:r>
        <w:rPr>
          <w:rFonts w:eastAsia="SimSun"/>
          <w:lang w:eastAsia="zh-CN"/>
        </w:rPr>
        <w:t>-CU-CP instances.</w:t>
      </w:r>
    </w:p>
    <w:p w14:paraId="5D26A38D" w14:textId="00D658FF" w:rsidR="00FD6A83" w:rsidRDefault="00286ED4" w:rsidP="009C2454">
      <w:pPr>
        <w:rPr>
          <w:ins w:id="189" w:author="MCC" w:date="2022-08-23T16:46:00Z"/>
          <w:lang w:eastAsia="ja-JP"/>
        </w:rPr>
      </w:pPr>
      <w:r w:rsidRPr="00286ED4">
        <w:rPr>
          <w:lang w:eastAsia="ja-JP"/>
        </w:rPr>
        <w:t>The following failure scenarios have been discussed:</w:t>
      </w:r>
    </w:p>
    <w:p w14:paraId="4A552545" w14:textId="77777777" w:rsidR="00C5799B" w:rsidRDefault="00C5799B">
      <w:pPr>
        <w:pStyle w:val="B1"/>
        <w:rPr>
          <w:ins w:id="190" w:author="MCC" w:date="2022-08-23T16:46:00Z"/>
          <w:lang w:eastAsia="ja-JP"/>
        </w:rPr>
        <w:pPrChange w:id="191" w:author="MCC" w:date="2022-08-23T16:46:00Z">
          <w:pPr/>
        </w:pPrChange>
      </w:pPr>
      <w:ins w:id="192" w:author="MCC" w:date="2022-08-23T16:46:00Z">
        <w:r>
          <w:rPr>
            <w:lang w:eastAsia="ja-JP"/>
          </w:rPr>
          <w:t>- Hardware failure</w:t>
        </w:r>
      </w:ins>
    </w:p>
    <w:p w14:paraId="3F8395B1" w14:textId="77777777" w:rsidR="00C5799B" w:rsidRDefault="00C5799B">
      <w:pPr>
        <w:pStyle w:val="B1"/>
        <w:rPr>
          <w:ins w:id="193" w:author="MCC" w:date="2022-08-23T16:46:00Z"/>
          <w:lang w:eastAsia="ja-JP"/>
        </w:rPr>
        <w:pPrChange w:id="194" w:author="MCC" w:date="2022-08-23T16:46:00Z">
          <w:pPr/>
        </w:pPrChange>
      </w:pPr>
      <w:ins w:id="195" w:author="MCC" w:date="2022-08-23T16:46:00Z">
        <w:r>
          <w:rPr>
            <w:lang w:eastAsia="ja-JP"/>
          </w:rPr>
          <w:t>- Software failure</w:t>
        </w:r>
      </w:ins>
    </w:p>
    <w:p w14:paraId="36128809" w14:textId="77777777" w:rsidR="00C5799B" w:rsidRDefault="00C5799B">
      <w:pPr>
        <w:pStyle w:val="B1"/>
        <w:rPr>
          <w:ins w:id="196" w:author="MCC" w:date="2022-08-23T16:46:00Z"/>
          <w:lang w:eastAsia="ja-JP"/>
        </w:rPr>
        <w:pPrChange w:id="197" w:author="MCC" w:date="2022-08-23T16:46:00Z">
          <w:pPr/>
        </w:pPrChange>
      </w:pPr>
      <w:ins w:id="198" w:author="MCC" w:date="2022-08-23T16:46:00Z">
        <w:r>
          <w:rPr>
            <w:lang w:eastAsia="ja-JP"/>
          </w:rPr>
          <w:t>- Transport network failure</w:t>
        </w:r>
      </w:ins>
    </w:p>
    <w:p w14:paraId="7FF987D9" w14:textId="77777777" w:rsidR="00C5799B" w:rsidRDefault="00C5799B">
      <w:pPr>
        <w:pStyle w:val="B1"/>
        <w:rPr>
          <w:ins w:id="199" w:author="MCC" w:date="2022-08-23T16:46:00Z"/>
          <w:lang w:eastAsia="ja-JP"/>
        </w:rPr>
        <w:pPrChange w:id="200" w:author="MCC" w:date="2022-08-23T16:46:00Z">
          <w:pPr/>
        </w:pPrChange>
      </w:pPr>
      <w:ins w:id="201" w:author="MCC" w:date="2022-08-23T16:46:00Z">
        <w:r>
          <w:rPr>
            <w:lang w:eastAsia="ja-JP"/>
          </w:rPr>
          <w:t>- Power failure</w:t>
        </w:r>
      </w:ins>
    </w:p>
    <w:p w14:paraId="3A20E3D6" w14:textId="22DD9415" w:rsidR="00C5799B" w:rsidRDefault="00C5799B">
      <w:pPr>
        <w:pStyle w:val="B1"/>
        <w:rPr>
          <w:lang w:eastAsia="ja-JP"/>
        </w:rPr>
        <w:pPrChange w:id="202" w:author="MCC" w:date="2022-08-23T16:46:00Z">
          <w:pPr/>
        </w:pPrChange>
      </w:pPr>
      <w:ins w:id="203" w:author="MCC" w:date="2022-08-23T16:46:00Z">
        <w:r>
          <w:rPr>
            <w:lang w:eastAsia="ja-JP"/>
          </w:rPr>
          <w:t xml:space="preserve">- Entire </w:t>
        </w:r>
        <w:proofErr w:type="spellStart"/>
        <w:r>
          <w:rPr>
            <w:lang w:eastAsia="ja-JP"/>
          </w:rPr>
          <w:t>gNB</w:t>
        </w:r>
        <w:proofErr w:type="spellEnd"/>
        <w:r>
          <w:rPr>
            <w:lang w:eastAsia="ja-JP"/>
          </w:rPr>
          <w:t>-CU-CP failure, e.g., due to natural disaster</w:t>
        </w:r>
      </w:ins>
    </w:p>
    <w:p w14:paraId="23D621B3" w14:textId="528835B6" w:rsidR="00FD6A83" w:rsidDel="00C5799B" w:rsidRDefault="00FD6A83" w:rsidP="00FD6A83">
      <w:pPr>
        <w:pStyle w:val="affa"/>
        <w:numPr>
          <w:ilvl w:val="0"/>
          <w:numId w:val="23"/>
        </w:numPr>
        <w:rPr>
          <w:del w:id="204" w:author="MCC" w:date="2022-08-23T16:46:00Z"/>
          <w:lang w:eastAsia="ja-JP"/>
        </w:rPr>
      </w:pPr>
      <w:del w:id="205" w:author="MCC" w:date="2022-08-23T16:46:00Z">
        <w:r w:rsidDel="00C5799B">
          <w:rPr>
            <w:rFonts w:hint="eastAsia"/>
            <w:lang w:eastAsia="ja-JP"/>
          </w:rPr>
          <w:delText>Hard</w:delText>
        </w:r>
        <w:r w:rsidDel="00C5799B">
          <w:rPr>
            <w:lang w:eastAsia="ja-JP"/>
          </w:rPr>
          <w:delText>ware failure</w:delText>
        </w:r>
      </w:del>
    </w:p>
    <w:p w14:paraId="2C6757F4" w14:textId="23AB1E71" w:rsidR="00FD6A83" w:rsidDel="00C5799B" w:rsidRDefault="00FD6A83" w:rsidP="00FD6A83">
      <w:pPr>
        <w:pStyle w:val="affa"/>
        <w:numPr>
          <w:ilvl w:val="0"/>
          <w:numId w:val="23"/>
        </w:numPr>
        <w:rPr>
          <w:del w:id="206" w:author="MCC" w:date="2022-08-23T16:46:00Z"/>
          <w:lang w:eastAsia="ja-JP"/>
        </w:rPr>
      </w:pPr>
      <w:del w:id="207" w:author="MCC" w:date="2022-08-23T16:46:00Z">
        <w:r w:rsidDel="00C5799B">
          <w:rPr>
            <w:rFonts w:hint="eastAsia"/>
            <w:lang w:eastAsia="ja-JP"/>
          </w:rPr>
          <w:delText>S</w:delText>
        </w:r>
        <w:r w:rsidDel="00C5799B">
          <w:rPr>
            <w:lang w:eastAsia="ja-JP"/>
          </w:rPr>
          <w:delText>oftware failure</w:delText>
        </w:r>
      </w:del>
    </w:p>
    <w:p w14:paraId="27CCC9EF" w14:textId="50DB1859" w:rsidR="00FD6A83" w:rsidDel="00C5799B" w:rsidRDefault="00FD6A83" w:rsidP="00FD6A83">
      <w:pPr>
        <w:pStyle w:val="affa"/>
        <w:numPr>
          <w:ilvl w:val="0"/>
          <w:numId w:val="23"/>
        </w:numPr>
        <w:rPr>
          <w:del w:id="208" w:author="MCC" w:date="2022-08-23T16:46:00Z"/>
          <w:lang w:eastAsia="ja-JP"/>
        </w:rPr>
      </w:pPr>
      <w:del w:id="209" w:author="MCC" w:date="2022-08-23T16:46:00Z">
        <w:r w:rsidDel="00C5799B">
          <w:rPr>
            <w:rFonts w:hint="eastAsia"/>
            <w:lang w:eastAsia="ja-JP"/>
          </w:rPr>
          <w:delText>T</w:delText>
        </w:r>
        <w:r w:rsidDel="00C5799B">
          <w:rPr>
            <w:lang w:eastAsia="ja-JP"/>
          </w:rPr>
          <w:delText>ransport network failure</w:delText>
        </w:r>
      </w:del>
    </w:p>
    <w:p w14:paraId="7069BFCE" w14:textId="7D603B8A" w:rsidR="00FD6A83" w:rsidDel="00C5799B" w:rsidRDefault="00FD6A83" w:rsidP="00FD6A83">
      <w:pPr>
        <w:pStyle w:val="affa"/>
        <w:numPr>
          <w:ilvl w:val="0"/>
          <w:numId w:val="23"/>
        </w:numPr>
        <w:rPr>
          <w:del w:id="210" w:author="MCC" w:date="2022-08-23T16:46:00Z"/>
          <w:lang w:eastAsia="ja-JP"/>
        </w:rPr>
      </w:pPr>
      <w:del w:id="211" w:author="MCC" w:date="2022-08-23T16:46:00Z">
        <w:r w:rsidDel="00C5799B">
          <w:rPr>
            <w:lang w:eastAsia="ja-JP"/>
          </w:rPr>
          <w:delText>Power failure</w:delText>
        </w:r>
      </w:del>
    </w:p>
    <w:p w14:paraId="0DF30B0F" w14:textId="05A451F7" w:rsidR="00FD6A83" w:rsidDel="00C5799B" w:rsidRDefault="0009478A" w:rsidP="003B7EE2">
      <w:pPr>
        <w:pStyle w:val="affa"/>
        <w:numPr>
          <w:ilvl w:val="0"/>
          <w:numId w:val="23"/>
        </w:numPr>
        <w:rPr>
          <w:del w:id="212" w:author="MCC" w:date="2022-08-23T16:46:00Z"/>
          <w:lang w:eastAsia="ja-JP"/>
        </w:rPr>
      </w:pPr>
      <w:del w:id="213" w:author="MCC" w:date="2022-08-23T16:46:00Z">
        <w:r w:rsidDel="00C5799B">
          <w:rPr>
            <w:lang w:eastAsia="ja-JP"/>
          </w:rPr>
          <w:delText>Entire gNB-CU-CP failure</w:delText>
        </w:r>
        <w:r w:rsidR="00FD6A83" w:rsidDel="00C5799B">
          <w:rPr>
            <w:lang w:eastAsia="ja-JP"/>
          </w:rPr>
          <w:delText>, e.g., due to natural disaster</w:delText>
        </w:r>
      </w:del>
    </w:p>
    <w:p w14:paraId="7C9B00F3" w14:textId="0BE931B2" w:rsidR="00FD6A83" w:rsidDel="00C5799B" w:rsidRDefault="00FD6A83" w:rsidP="009C2454">
      <w:pPr>
        <w:rPr>
          <w:del w:id="214" w:author="MCC" w:date="2022-08-23T16:46:00Z"/>
          <w:lang w:eastAsia="ja-JP"/>
        </w:rPr>
      </w:pP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 xml:space="preserve">entire </w:t>
      </w:r>
      <w:proofErr w:type="spellStart"/>
      <w:r w:rsidRPr="00255289">
        <w:rPr>
          <w:lang w:eastAsia="ja-JP"/>
        </w:rPr>
        <w:t>gNB</w:t>
      </w:r>
      <w:proofErr w:type="spellEnd"/>
      <w:r w:rsidRPr="00255289">
        <w:rPr>
          <w:lang w:eastAsia="ja-JP"/>
        </w:rPr>
        <w:t>-CU-CP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proofErr w:type="spellStart"/>
      <w:r w:rsidRPr="0062199F">
        <w:rPr>
          <w:lang w:eastAsia="ja-JP"/>
        </w:rPr>
        <w:t>gNB</w:t>
      </w:r>
      <w:proofErr w:type="spellEnd"/>
      <w:r w:rsidRPr="0062199F">
        <w:rPr>
          <w:lang w:eastAsia="ja-JP"/>
        </w:rPr>
        <w:t>-DU</w:t>
      </w:r>
      <w:r>
        <w:rPr>
          <w:lang w:eastAsia="ja-JP"/>
        </w:rPr>
        <w:t>’s</w:t>
      </w:r>
      <w:r w:rsidRPr="0062199F">
        <w:rPr>
          <w:lang w:eastAsia="ja-JP"/>
        </w:rPr>
        <w:t xml:space="preserve"> connect</w:t>
      </w:r>
      <w:r>
        <w:rPr>
          <w:lang w:eastAsia="ja-JP"/>
        </w:rPr>
        <w:t>ion</w:t>
      </w:r>
      <w:r w:rsidRPr="0062199F">
        <w:rPr>
          <w:lang w:eastAsia="ja-JP"/>
        </w:rPr>
        <w:t xml:space="preserve"> to multiple </w:t>
      </w:r>
      <w:proofErr w:type="spellStart"/>
      <w:r w:rsidRPr="0062199F">
        <w:rPr>
          <w:lang w:eastAsia="ja-JP"/>
        </w:rPr>
        <w:t>gNB</w:t>
      </w:r>
      <w:proofErr w:type="spellEnd"/>
      <w:r w:rsidRPr="0062199F">
        <w:rPr>
          <w:lang w:eastAsia="ja-JP"/>
        </w:rPr>
        <w:t>-CUs by appropriate implementation</w:t>
      </w:r>
      <w:r>
        <w:rPr>
          <w:lang w:eastAsia="ja-JP"/>
        </w:rPr>
        <w:t xml:space="preserve">, as captured in </w:t>
      </w:r>
      <w:r w:rsidR="008C0A38">
        <w:rPr>
          <w:lang w:eastAsia="ja-JP"/>
        </w:rPr>
        <w:t xml:space="preserve">TS </w:t>
      </w:r>
      <w:r>
        <w:rPr>
          <w:lang w:eastAsia="ja-JP"/>
        </w:rPr>
        <w:t>38.401</w:t>
      </w:r>
      <w:ins w:id="215" w:author="Shoki Inoue(NTT Docomo)" w:date="2022-08-24T15:28:00Z">
        <w:r w:rsidR="00422FC9">
          <w:rPr>
            <w:lang w:eastAsia="ja-JP"/>
          </w:rPr>
          <w:t>[2].</w:t>
        </w:r>
      </w:ins>
    </w:p>
    <w:p w14:paraId="60A3CA5D" w14:textId="713E8233" w:rsidR="00884863" w:rsidRPr="00255289" w:rsidRDefault="00884863" w:rsidP="00884863">
      <w:pPr>
        <w:pStyle w:val="1"/>
        <w:rPr>
          <w:lang w:eastAsia="ja-JP"/>
        </w:rPr>
      </w:pPr>
      <w:bookmarkStart w:id="216" w:name="_Toc112233753"/>
      <w:r w:rsidRPr="00255289">
        <w:lastRenderedPageBreak/>
        <w:t>6</w:t>
      </w:r>
      <w:r w:rsidRPr="00255289">
        <w:tab/>
      </w:r>
      <w:r w:rsidRPr="00255289">
        <w:rPr>
          <w:lang w:eastAsia="ja-JP"/>
        </w:rPr>
        <w:t>Conclusion</w:t>
      </w:r>
      <w:bookmarkEnd w:id="216"/>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6B0C0AA6"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proofErr w:type="spellStart"/>
      <w:r w:rsidR="008E06E7" w:rsidRPr="00237B6E">
        <w:rPr>
          <w:iCs/>
          <w:lang w:eastAsia="ja-JP"/>
        </w:rPr>
        <w:t>gNB</w:t>
      </w:r>
      <w:proofErr w:type="spellEnd"/>
      <w:r w:rsidR="008E06E7" w:rsidRPr="00237B6E">
        <w:rPr>
          <w:iCs/>
          <w:lang w:eastAsia="ja-JP"/>
        </w:rPr>
        <w:t xml:space="preserve">-CU-CP would impact all UEs </w:t>
      </w:r>
      <w:r w:rsidR="00D173CF" w:rsidRPr="00237B6E">
        <w:rPr>
          <w:iCs/>
          <w:lang w:eastAsia="ja-JP"/>
        </w:rPr>
        <w:t>served by</w:t>
      </w:r>
      <w:r w:rsidR="008E06E7" w:rsidRPr="00237B6E">
        <w:rPr>
          <w:iCs/>
          <w:lang w:eastAsia="ja-JP"/>
        </w:rPr>
        <w:t xml:space="preserve"> the cells of the </w:t>
      </w:r>
      <w:proofErr w:type="spellStart"/>
      <w:r w:rsidR="008E06E7" w:rsidRPr="00237B6E">
        <w:rPr>
          <w:iCs/>
          <w:lang w:eastAsia="ja-JP"/>
        </w:rPr>
        <w:t>gNB</w:t>
      </w:r>
      <w:proofErr w:type="spellEnd"/>
      <w:r w:rsidR="008E06E7" w:rsidRPr="00237B6E">
        <w:rPr>
          <w:iCs/>
          <w:lang w:eastAsia="ja-JP"/>
        </w:rPr>
        <w:t xml:space="preserve">-DUs </w:t>
      </w:r>
      <w:r w:rsidR="00A76D93" w:rsidRPr="00237B6E">
        <w:rPr>
          <w:iCs/>
          <w:lang w:eastAsia="ja-JP"/>
        </w:rPr>
        <w:t>connected to</w:t>
      </w:r>
      <w:r w:rsidR="008E06E7" w:rsidRPr="00237B6E">
        <w:rPr>
          <w:iCs/>
          <w:lang w:eastAsia="ja-JP"/>
        </w:rPr>
        <w:t xml:space="preserve"> the </w:t>
      </w:r>
      <w:proofErr w:type="spellStart"/>
      <w:r w:rsidR="008E06E7" w:rsidRPr="00237B6E">
        <w:rPr>
          <w:iCs/>
          <w:lang w:eastAsia="ja-JP"/>
        </w:rPr>
        <w:t>gNB</w:t>
      </w:r>
      <w:proofErr w:type="spellEnd"/>
      <w:r w:rsidR="008E06E7" w:rsidRPr="00237B6E">
        <w:rPr>
          <w:iCs/>
          <w:lang w:eastAsia="ja-JP"/>
        </w:rPr>
        <w:t>-CU-CP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ins w:id="217" w:author="Shoki Inoue(NTT Docomo)" w:date="2022-08-24T15:28:00Z">
        <w:r w:rsidR="00422FC9">
          <w:rPr>
            <w:iCs/>
            <w:lang w:eastAsia="ja-JP"/>
          </w:rPr>
          <w:t>[2]</w:t>
        </w:r>
      </w:ins>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del w:id="218" w:author="Shoki Inoue(NTT Docomo)" w:date="2022-08-24T11:47:00Z">
        <w:r w:rsidR="00EB1BBD" w:rsidDel="00DC6FCD">
          <w:rPr>
            <w:iCs/>
            <w:lang w:eastAsia="ja-JP"/>
          </w:rPr>
          <w:delText xml:space="preserve">most </w:delText>
        </w:r>
      </w:del>
      <w:proofErr w:type="gramStart"/>
      <w:ins w:id="219" w:author="Shoki Inoue(NTT Docomo)" w:date="2022-08-24T11:47:00Z">
        <w:r w:rsidR="00DC6FCD">
          <w:rPr>
            <w:rFonts w:hint="eastAsia"/>
            <w:iCs/>
            <w:lang w:eastAsia="ja-JP"/>
          </w:rPr>
          <w:t>a</w:t>
        </w:r>
        <w:r w:rsidR="00DC6FCD">
          <w:rPr>
            <w:iCs/>
            <w:lang w:eastAsia="ja-JP"/>
          </w:rPr>
          <w:t xml:space="preserve"> number </w:t>
        </w:r>
      </w:ins>
      <w:r w:rsidR="00EB1BBD">
        <w:rPr>
          <w:iCs/>
          <w:lang w:eastAsia="ja-JP"/>
        </w:rPr>
        <w:t>of</w:t>
      </w:r>
      <w:proofErr w:type="gramEnd"/>
      <w:r w:rsidR="00EB1BBD">
        <w:rPr>
          <w:iCs/>
          <w:lang w:eastAsia="ja-JP"/>
        </w:rPr>
        <w:t xml:space="preserve">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220" w:name="historyclause"/>
      <w:bookmarkStart w:id="221" w:name="_Toc112233754"/>
      <w:bookmarkEnd w:id="220"/>
      <w:r w:rsidRPr="004D3578">
        <w:t>Annex &lt;</w:t>
      </w:r>
      <w:r w:rsidR="00255289">
        <w:t>A</w:t>
      </w:r>
      <w:r w:rsidRPr="004D3578">
        <w:t>&gt; (informative):</w:t>
      </w:r>
      <w:r w:rsidRPr="004D3578">
        <w:br/>
      </w:r>
      <w:r>
        <w:t>Failure Scenario from each contribution’s view</w:t>
      </w:r>
      <w:bookmarkEnd w:id="221"/>
    </w:p>
    <w:p w14:paraId="15F519A1" w14:textId="795E1E4B" w:rsidR="00A154D9" w:rsidRDefault="00255289" w:rsidP="00A154D9">
      <w:pPr>
        <w:pStyle w:val="21"/>
      </w:pPr>
      <w:bookmarkStart w:id="222" w:name="_Toc112233755"/>
      <w:r>
        <w:t>A.</w:t>
      </w:r>
      <w:r w:rsidR="00A154D9" w:rsidRPr="004D3578">
        <w:t>1</w:t>
      </w:r>
      <w:r w:rsidR="00A154D9" w:rsidRPr="004D3578">
        <w:tab/>
      </w:r>
      <w:r w:rsidR="00A154D9">
        <w:t>Scenario and issue description (</w:t>
      </w:r>
      <w:r w:rsidR="00A73371">
        <w:t>R3-224787</w:t>
      </w:r>
      <w:r w:rsidR="00A154D9">
        <w:t>)</w:t>
      </w:r>
      <w:bookmarkEnd w:id="222"/>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pPr>
        <w:pStyle w:val="31"/>
        <w:rPr>
          <w:lang w:eastAsia="ja-JP"/>
        </w:rPr>
        <w:pPrChange w:id="223" w:author="MCC" w:date="2022-08-23T16:48:00Z">
          <w:pPr>
            <w:pStyle w:val="31"/>
            <w:ind w:left="0" w:firstLine="0"/>
          </w:pPr>
        </w:pPrChange>
      </w:pPr>
      <w:bookmarkStart w:id="224" w:name="_Toc112233756"/>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224"/>
      <w:r w:rsidR="00A154D9" w:rsidRPr="00D02C4E">
        <w:rPr>
          <w:lang w:eastAsia="ja-JP"/>
        </w:rPr>
        <w:t xml:space="preserve"> </w:t>
      </w:r>
    </w:p>
    <w:p w14:paraId="1B112447" w14:textId="77777777" w:rsidR="00A154D9" w:rsidRPr="00DB776E" w:rsidRDefault="00A154D9">
      <w:pPr>
        <w:rPr>
          <w:b/>
          <w:bCs/>
          <w:lang w:eastAsia="ja-JP"/>
          <w:rPrChange w:id="225" w:author="MCC" w:date="2022-08-23T17:02:00Z">
            <w:rPr>
              <w:lang w:eastAsia="ja-JP"/>
            </w:rPr>
          </w:rPrChange>
        </w:rPr>
        <w:pPrChange w:id="226" w:author="MCC" w:date="2022-08-23T17:02:00Z">
          <w:pPr>
            <w:pStyle w:val="41"/>
            <w:ind w:left="0" w:firstLine="0"/>
          </w:pPr>
        </w:pPrChange>
      </w:pPr>
      <w:r w:rsidRPr="00DB776E">
        <w:rPr>
          <w:b/>
          <w:bCs/>
          <w:lang w:eastAsia="ja-JP"/>
          <w:rPrChange w:id="227" w:author="MCC" w:date="2022-08-23T17:02:00Z">
            <w:rPr>
              <w:lang w:eastAsia="ja-JP"/>
            </w:rPr>
          </w:rPrChange>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Pr="00DB776E" w:rsidRDefault="00A154D9">
      <w:pPr>
        <w:rPr>
          <w:b/>
          <w:bCs/>
          <w:rPrChange w:id="228" w:author="MCC" w:date="2022-08-23T17:02:00Z">
            <w:rPr/>
          </w:rPrChange>
        </w:rPr>
        <w:pPrChange w:id="229" w:author="MCC" w:date="2022-08-23T17:02:00Z">
          <w:pPr>
            <w:pStyle w:val="41"/>
            <w:ind w:left="0" w:firstLine="0"/>
          </w:pPr>
        </w:pPrChange>
      </w:pPr>
      <w:r w:rsidRPr="00DB776E">
        <w:rPr>
          <w:b/>
          <w:bCs/>
          <w:lang w:eastAsia="ja-JP"/>
          <w:rPrChange w:id="230" w:author="MCC" w:date="2022-08-23T17:02:00Z">
            <w:rPr>
              <w:lang w:eastAsia="ja-JP"/>
            </w:rPr>
          </w:rPrChange>
        </w:rPr>
        <w:t>Failure</w:t>
      </w:r>
      <w:r w:rsidRPr="00DB776E">
        <w:rPr>
          <w:b/>
          <w:bCs/>
          <w:rPrChange w:id="231" w:author="MCC" w:date="2022-08-23T17:02:00Z">
            <w:rPr/>
          </w:rPrChange>
        </w:rPr>
        <w:t xml:space="preserve"> 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pPr>
        <w:pStyle w:val="31"/>
        <w:pPrChange w:id="232" w:author="MCC" w:date="2022-08-23T16:48:00Z">
          <w:pPr>
            <w:pStyle w:val="31"/>
            <w:ind w:left="0" w:firstLine="0"/>
          </w:pPr>
        </w:pPrChange>
      </w:pPr>
      <w:bookmarkStart w:id="233" w:name="_Toc112233757"/>
      <w:r>
        <w:t>A.</w:t>
      </w:r>
      <w:r w:rsidR="00A154D9">
        <w:t>1.2</w:t>
      </w:r>
      <w:r w:rsidR="00A154D9">
        <w:tab/>
      </w:r>
      <w:proofErr w:type="spellStart"/>
      <w:r w:rsidR="00A154D9">
        <w:t>gNB</w:t>
      </w:r>
      <w:proofErr w:type="spellEnd"/>
      <w:r w:rsidR="00A154D9">
        <w:t>-CU-CP</w:t>
      </w:r>
      <w:r w:rsidR="00A154D9" w:rsidRPr="00F53157">
        <w:t xml:space="preserve"> HW failure</w:t>
      </w:r>
      <w:bookmarkEnd w:id="233"/>
    </w:p>
    <w:p w14:paraId="1BE65758" w14:textId="77777777" w:rsidR="00A154D9" w:rsidRPr="00DB776E" w:rsidRDefault="00A154D9">
      <w:pPr>
        <w:rPr>
          <w:b/>
          <w:bCs/>
          <w:lang w:eastAsia="ja-JP"/>
          <w:rPrChange w:id="234" w:author="MCC" w:date="2022-08-23T17:03:00Z">
            <w:rPr>
              <w:lang w:eastAsia="ja-JP"/>
            </w:rPr>
          </w:rPrChange>
        </w:rPr>
        <w:pPrChange w:id="235" w:author="MCC" w:date="2022-08-23T17:03:00Z">
          <w:pPr>
            <w:pStyle w:val="41"/>
            <w:ind w:left="0" w:firstLine="0"/>
          </w:pPr>
        </w:pPrChange>
      </w:pPr>
      <w:r w:rsidRPr="00DB776E">
        <w:rPr>
          <w:b/>
          <w:bCs/>
          <w:lang w:eastAsia="ja-JP"/>
          <w:rPrChange w:id="236" w:author="MCC" w:date="2022-08-23T17:03:00Z">
            <w:rPr>
              <w:lang w:eastAsia="ja-JP"/>
            </w:rPr>
          </w:rPrChange>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Pr="00DB776E" w:rsidRDefault="00A154D9">
      <w:pPr>
        <w:rPr>
          <w:b/>
          <w:bCs/>
          <w:rPrChange w:id="237" w:author="MCC" w:date="2022-08-23T17:03:00Z">
            <w:rPr/>
          </w:rPrChange>
        </w:rPr>
        <w:pPrChange w:id="238" w:author="MCC" w:date="2022-08-23T17:03:00Z">
          <w:pPr>
            <w:pStyle w:val="41"/>
            <w:ind w:left="0" w:firstLine="0"/>
          </w:pPr>
        </w:pPrChange>
      </w:pPr>
      <w:r w:rsidRPr="00DB776E">
        <w:rPr>
          <w:b/>
          <w:bCs/>
          <w:lang w:eastAsia="ja-JP"/>
          <w:rPrChange w:id="239" w:author="MCC" w:date="2022-08-23T17:03:00Z">
            <w:rPr>
              <w:lang w:eastAsia="ja-JP"/>
            </w:rPr>
          </w:rPrChange>
        </w:rPr>
        <w:t>Failure</w:t>
      </w:r>
      <w:r w:rsidRPr="00DB776E">
        <w:rPr>
          <w:b/>
          <w:bCs/>
          <w:rPrChange w:id="240" w:author="MCC" w:date="2022-08-23T17:03:00Z">
            <w:rPr/>
          </w:rPrChange>
        </w:rPr>
        <w:t xml:space="preserve"> 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10C41B60" w14:textId="37C5A586" w:rsidR="00A154D9" w:rsidDel="0089723C" w:rsidRDefault="00A154D9" w:rsidP="00A154D9">
      <w:pPr>
        <w:rPr>
          <w:del w:id="241" w:author="MCC" w:date="2022-08-23T16:49:00Z"/>
          <w:b/>
          <w:bCs/>
        </w:rPr>
      </w:pPr>
    </w:p>
    <w:p w14:paraId="4E5AF649" w14:textId="340CCA04" w:rsidR="00A154D9" w:rsidRPr="00D02C4E" w:rsidRDefault="00255289">
      <w:pPr>
        <w:pStyle w:val="31"/>
        <w:rPr>
          <w:lang w:eastAsia="ja-JP"/>
        </w:rPr>
        <w:pPrChange w:id="242" w:author="MCC" w:date="2022-08-23T16:49:00Z">
          <w:pPr>
            <w:pStyle w:val="31"/>
            <w:ind w:left="0" w:firstLine="0"/>
          </w:pPr>
        </w:pPrChange>
      </w:pPr>
      <w:bookmarkStart w:id="243" w:name="_Toc112233758"/>
      <w:r>
        <w:rPr>
          <w:lang w:eastAsia="ja-JP"/>
        </w:rPr>
        <w:t>A.</w:t>
      </w:r>
      <w:r w:rsidR="00A154D9">
        <w:rPr>
          <w:lang w:eastAsia="ja-JP"/>
        </w:rPr>
        <w:t>1.3</w:t>
      </w:r>
      <w:r w:rsidR="00A154D9">
        <w:rPr>
          <w:lang w:eastAsia="ja-JP"/>
        </w:rPr>
        <w:tab/>
      </w:r>
      <w:r w:rsidR="00A154D9" w:rsidRPr="00D02C4E">
        <w:rPr>
          <w:lang w:eastAsia="ja-JP"/>
        </w:rPr>
        <w:t>Power outages</w:t>
      </w:r>
      <w:bookmarkEnd w:id="243"/>
    </w:p>
    <w:p w14:paraId="12A72225" w14:textId="77777777" w:rsidR="00A154D9" w:rsidRPr="00DB776E" w:rsidRDefault="00A154D9">
      <w:pPr>
        <w:rPr>
          <w:b/>
          <w:bCs/>
          <w:lang w:eastAsia="ja-JP"/>
          <w:rPrChange w:id="244" w:author="MCC" w:date="2022-08-23T17:03:00Z">
            <w:rPr>
              <w:lang w:eastAsia="ja-JP"/>
            </w:rPr>
          </w:rPrChange>
        </w:rPr>
        <w:pPrChange w:id="245" w:author="MCC" w:date="2022-08-23T17:03:00Z">
          <w:pPr>
            <w:pStyle w:val="41"/>
            <w:ind w:left="0" w:firstLine="0"/>
          </w:pPr>
        </w:pPrChange>
      </w:pPr>
      <w:r w:rsidRPr="00DB776E">
        <w:rPr>
          <w:b/>
          <w:bCs/>
          <w:lang w:eastAsia="ja-JP"/>
          <w:rPrChange w:id="246" w:author="MCC" w:date="2022-08-23T17:03:00Z">
            <w:rPr>
              <w:lang w:eastAsia="ja-JP"/>
            </w:rPr>
          </w:rPrChange>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DB776E" w:rsidRDefault="00A154D9">
      <w:pPr>
        <w:rPr>
          <w:b/>
          <w:bCs/>
          <w:rPrChange w:id="247" w:author="MCC" w:date="2022-08-23T17:03:00Z">
            <w:rPr/>
          </w:rPrChange>
        </w:rPr>
        <w:pPrChange w:id="248" w:author="MCC" w:date="2022-08-23T17:03:00Z">
          <w:pPr>
            <w:pStyle w:val="41"/>
            <w:ind w:left="0" w:firstLine="0"/>
          </w:pPr>
        </w:pPrChange>
      </w:pPr>
      <w:r w:rsidRPr="00DB776E">
        <w:rPr>
          <w:b/>
          <w:bCs/>
          <w:lang w:eastAsia="ja-JP"/>
          <w:rPrChange w:id="249" w:author="MCC" w:date="2022-08-23T17:03:00Z">
            <w:rPr>
              <w:lang w:eastAsia="ja-JP"/>
            </w:rPr>
          </w:rPrChange>
        </w:rPr>
        <w:t>Failure</w:t>
      </w:r>
      <w:r w:rsidRPr="00DB776E">
        <w:rPr>
          <w:b/>
          <w:bCs/>
          <w:rPrChange w:id="250" w:author="MCC" w:date="2022-08-23T17:03:00Z">
            <w:rPr/>
          </w:rPrChange>
        </w:rPr>
        <w:t xml:space="preserve"> 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pPr>
        <w:pStyle w:val="31"/>
        <w:rPr>
          <w:rFonts w:eastAsia="游明朝"/>
          <w:lang w:eastAsia="ja-JP"/>
        </w:rPr>
        <w:pPrChange w:id="251" w:author="MCC" w:date="2022-08-23T16:49:00Z">
          <w:pPr>
            <w:pStyle w:val="31"/>
            <w:ind w:left="0" w:firstLine="0"/>
          </w:pPr>
        </w:pPrChange>
      </w:pPr>
      <w:bookmarkStart w:id="252" w:name="_Toc112233759"/>
      <w:r>
        <w:lastRenderedPageBreak/>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252"/>
    </w:p>
    <w:p w14:paraId="01545037" w14:textId="77777777" w:rsidR="00A154D9" w:rsidRPr="00DB776E" w:rsidRDefault="00A154D9">
      <w:pPr>
        <w:rPr>
          <w:b/>
          <w:bCs/>
          <w:lang w:eastAsia="ja-JP"/>
          <w:rPrChange w:id="253" w:author="MCC" w:date="2022-08-23T17:03:00Z">
            <w:rPr>
              <w:lang w:eastAsia="ja-JP"/>
            </w:rPr>
          </w:rPrChange>
        </w:rPr>
        <w:pPrChange w:id="254" w:author="MCC" w:date="2022-08-23T17:03:00Z">
          <w:pPr>
            <w:pStyle w:val="41"/>
            <w:ind w:left="0" w:firstLine="0"/>
          </w:pPr>
        </w:pPrChange>
      </w:pPr>
      <w:r w:rsidRPr="00DB776E">
        <w:rPr>
          <w:b/>
          <w:bCs/>
          <w:lang w:eastAsia="ja-JP"/>
          <w:rPrChange w:id="255" w:author="MCC" w:date="2022-08-23T17:03:00Z">
            <w:rPr>
              <w:lang w:eastAsia="ja-JP"/>
            </w:rPr>
          </w:rPrChange>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DB776E" w:rsidRDefault="00A154D9">
      <w:pPr>
        <w:rPr>
          <w:b/>
          <w:bCs/>
          <w:rPrChange w:id="256" w:author="MCC" w:date="2022-08-23T17:03:00Z">
            <w:rPr/>
          </w:rPrChange>
        </w:rPr>
        <w:pPrChange w:id="257" w:author="MCC" w:date="2022-08-23T17:03:00Z">
          <w:pPr>
            <w:pStyle w:val="41"/>
            <w:ind w:left="0" w:firstLine="0"/>
          </w:pPr>
        </w:pPrChange>
      </w:pPr>
      <w:r w:rsidRPr="00DB776E">
        <w:rPr>
          <w:b/>
          <w:bCs/>
          <w:lang w:eastAsia="ja-JP"/>
          <w:rPrChange w:id="258" w:author="MCC" w:date="2022-08-23T17:03:00Z">
            <w:rPr>
              <w:lang w:eastAsia="ja-JP"/>
            </w:rPr>
          </w:rPrChange>
        </w:rPr>
        <w:t>Failure</w:t>
      </w:r>
      <w:r w:rsidRPr="00DB776E">
        <w:rPr>
          <w:b/>
          <w:bCs/>
          <w:rPrChange w:id="259" w:author="MCC" w:date="2022-08-23T17:03:00Z">
            <w:rPr/>
          </w:rPrChange>
        </w:rPr>
        <w:t xml:space="preserve"> 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2371A365" w14:textId="41D095C2" w:rsidR="00A154D9" w:rsidRPr="00D02C4E" w:rsidDel="0089723C" w:rsidRDefault="00A154D9" w:rsidP="00A154D9">
      <w:pPr>
        <w:rPr>
          <w:del w:id="260" w:author="MCC" w:date="2022-08-23T16:49:00Z"/>
        </w:rPr>
      </w:pPr>
    </w:p>
    <w:p w14:paraId="5996291D" w14:textId="54F7FA7D" w:rsidR="00A154D9" w:rsidRPr="00D02C4E" w:rsidRDefault="00255289">
      <w:pPr>
        <w:pStyle w:val="31"/>
        <w:rPr>
          <w:lang w:eastAsia="ja-JP"/>
        </w:rPr>
        <w:pPrChange w:id="261" w:author="MCC" w:date="2022-08-23T16:49:00Z">
          <w:pPr>
            <w:pStyle w:val="31"/>
            <w:ind w:left="0" w:firstLine="0"/>
          </w:pPr>
        </w:pPrChange>
      </w:pPr>
      <w:bookmarkStart w:id="262" w:name="_Toc112233760"/>
      <w:r>
        <w:rPr>
          <w:lang w:eastAsia="ja-JP"/>
        </w:rPr>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262"/>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631132F5" w:rsidR="00A154D9" w:rsidRDefault="00255289" w:rsidP="0089723C">
      <w:pPr>
        <w:pStyle w:val="21"/>
      </w:pPr>
      <w:bookmarkStart w:id="263" w:name="_Toc112233761"/>
      <w:r>
        <w:rPr>
          <w:rFonts w:hint="eastAsia"/>
          <w:lang w:eastAsia="ja-JP"/>
        </w:rPr>
        <w:t>A.</w:t>
      </w:r>
      <w:r w:rsidR="00A154D9">
        <w:rPr>
          <w:lang w:eastAsia="ja-JP"/>
        </w:rPr>
        <w:t>2</w:t>
      </w:r>
      <w:del w:id="264" w:author="MCC" w:date="2022-08-23T16:49:00Z">
        <w:r w:rsidR="00A154D9" w:rsidDel="0089723C">
          <w:rPr>
            <w:lang w:eastAsia="ja-JP"/>
          </w:rPr>
          <w:delText xml:space="preserve"> </w:delText>
        </w:r>
      </w:del>
      <w:r w:rsidR="00A154D9">
        <w:rPr>
          <w:lang w:eastAsia="ja-JP"/>
        </w:rPr>
        <w:tab/>
      </w:r>
      <w:r w:rsidR="00A154D9">
        <w:t>Scenario (</w:t>
      </w:r>
      <w:r w:rsidR="00A154D9" w:rsidRPr="00A154D9">
        <w:t>R3-224281</w:t>
      </w:r>
      <w:r w:rsidR="00A154D9">
        <w:t>)</w:t>
      </w:r>
      <w:bookmarkEnd w:id="263"/>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bookmarkStart w:id="265" w:name="_Toc112233762"/>
      <w:r>
        <w:t>A.</w:t>
      </w:r>
      <w:r w:rsidR="00A154D9">
        <w:t>2.</w:t>
      </w:r>
      <w:r w:rsidR="00A154D9" w:rsidRPr="00FD3794">
        <w:t>1</w:t>
      </w:r>
      <w:r w:rsidR="00A154D9">
        <w:tab/>
      </w:r>
      <w:r w:rsidR="00A154D9" w:rsidRPr="00FD3794">
        <w:t>Scenario</w:t>
      </w:r>
      <w:r w:rsidR="00A154D9">
        <w:t>s A, B, C</w:t>
      </w:r>
      <w:bookmarkEnd w:id="265"/>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3CA7365B" w14:textId="5E224786" w:rsidR="00A154D9" w:rsidDel="0089723C" w:rsidRDefault="00A154D9" w:rsidP="00A154D9">
      <w:pPr>
        <w:rPr>
          <w:del w:id="266" w:author="MCC" w:date="2022-08-23T16:49:00Z"/>
          <w:b/>
          <w:bCs/>
          <w:u w:val="single"/>
        </w:rPr>
      </w:pP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5E053985" w14:textId="22B893CC" w:rsidR="00A154D9" w:rsidDel="0089723C" w:rsidRDefault="00A154D9" w:rsidP="00A154D9">
      <w:pPr>
        <w:rPr>
          <w:del w:id="267" w:author="MCC" w:date="2022-08-23T16:49:00Z"/>
          <w:b/>
          <w:bCs/>
          <w:u w:val="single"/>
        </w:rPr>
      </w:pP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1A6773FE" w14:textId="3D55495F" w:rsidR="00A154D9" w:rsidDel="0089723C" w:rsidRDefault="00A154D9" w:rsidP="00A154D9">
      <w:pPr>
        <w:rPr>
          <w:del w:id="268" w:author="MCC" w:date="2022-08-23T16:49:00Z"/>
          <w:b/>
          <w:bCs/>
        </w:rPr>
      </w:pPr>
    </w:p>
    <w:p w14:paraId="07CADE1D" w14:textId="0BECA206" w:rsidR="00A154D9" w:rsidDel="0089723C" w:rsidRDefault="00A154D9" w:rsidP="00A154D9">
      <w:pPr>
        <w:rPr>
          <w:del w:id="269" w:author="MCC" w:date="2022-08-23T16:49:00Z"/>
        </w:rPr>
      </w:pPr>
    </w:p>
    <w:p w14:paraId="0CB7A221" w14:textId="77777777" w:rsidR="00A154D9" w:rsidRDefault="00A154D9">
      <w:pPr>
        <w:pStyle w:val="TH"/>
        <w:pPrChange w:id="270" w:author="MCC" w:date="2022-08-23T16:49:00Z">
          <w:pPr>
            <w:keepNext/>
            <w:jc w:val="center"/>
          </w:pPr>
        </w:pPrChange>
      </w:pPr>
      <w:r w:rsidRPr="00646EB8">
        <w:rPr>
          <w:noProof/>
          <w:lang w:val="en-US" w:eastAsia="ko-KR"/>
        </w:rPr>
        <w:lastRenderedPageBreak/>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pPr>
        <w:pStyle w:val="TF"/>
        <w:pPrChange w:id="271" w:author="MCC" w:date="2022-08-23T16:49:00Z">
          <w:pPr>
            <w:pStyle w:val="af4"/>
            <w:jc w:val="center"/>
          </w:pPr>
        </w:pPrChange>
      </w:pPr>
      <w:r w:rsidRPr="006936A1">
        <w:t xml:space="preserve">Figure </w:t>
      </w:r>
      <w:r w:rsidR="00255289">
        <w:t>A.</w:t>
      </w:r>
      <w:r>
        <w:t>2.1-1:</w:t>
      </w:r>
      <w:r w:rsidRPr="006936A1">
        <w:t xml:space="preserve"> Example of </w:t>
      </w:r>
      <w:proofErr w:type="spellStart"/>
      <w:r w:rsidRPr="006936A1">
        <w:t>gNB</w:t>
      </w:r>
      <w:proofErr w:type="spellEnd"/>
      <w:r w:rsidRPr="006936A1">
        <w:t>-CU-CP Failure Scenarios (A)(B)(C)</w:t>
      </w:r>
    </w:p>
    <w:p w14:paraId="7D68D768" w14:textId="4D848A03" w:rsidR="00A154D9" w:rsidDel="0089723C" w:rsidRDefault="00A154D9" w:rsidP="00A154D9">
      <w:pPr>
        <w:rPr>
          <w:del w:id="272" w:author="MCC" w:date="2022-08-23T16:50:00Z"/>
        </w:rPr>
      </w:pPr>
    </w:p>
    <w:p w14:paraId="3A1CA2BF" w14:textId="6F770FE7" w:rsidR="00A154D9" w:rsidRPr="00FD3794" w:rsidRDefault="00255289" w:rsidP="00A154D9">
      <w:pPr>
        <w:pStyle w:val="31"/>
      </w:pPr>
      <w:bookmarkStart w:id="273" w:name="_Toc112233763"/>
      <w:r>
        <w:t>A.</w:t>
      </w:r>
      <w:r w:rsidR="00A154D9">
        <w:t>2.2</w:t>
      </w:r>
      <w:r w:rsidR="00A154D9" w:rsidRPr="00FD3794">
        <w:tab/>
        <w:t>Scenario</w:t>
      </w:r>
      <w:r w:rsidR="00A154D9">
        <w:t xml:space="preserve"> D</w:t>
      </w:r>
      <w:bookmarkEnd w:id="273"/>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pPr>
        <w:pStyle w:val="TH"/>
        <w:pPrChange w:id="274" w:author="MCC" w:date="2022-08-23T16:50:00Z">
          <w:pPr>
            <w:keepNext/>
            <w:jc w:val="center"/>
          </w:pPr>
        </w:pPrChange>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pPr>
        <w:pStyle w:val="TF"/>
        <w:pPrChange w:id="275" w:author="MCC" w:date="2022-08-23T16:50:00Z">
          <w:pPr>
            <w:pStyle w:val="af4"/>
            <w:jc w:val="center"/>
          </w:pPr>
        </w:pPrChange>
      </w:pPr>
      <w:r w:rsidRPr="006936A1">
        <w:t xml:space="preserve">Figure </w:t>
      </w:r>
      <w:r w:rsidR="00255289">
        <w:t>A.</w:t>
      </w:r>
      <w:r>
        <w:t>2.2-1:</w:t>
      </w:r>
      <w:r w:rsidRPr="006936A1">
        <w:t xml:space="preserve"> Example of </w:t>
      </w:r>
      <w:proofErr w:type="spellStart"/>
      <w:r w:rsidRPr="006936A1">
        <w:t>gNB</w:t>
      </w:r>
      <w:proofErr w:type="spellEnd"/>
      <w:r w:rsidRPr="006936A1">
        <w:t>-CU-CP Failure Scenario (D)</w:t>
      </w:r>
    </w:p>
    <w:p w14:paraId="0991D366" w14:textId="0A540E4D" w:rsidR="00A154D9" w:rsidDel="0089723C" w:rsidRDefault="00A154D9" w:rsidP="00A154D9">
      <w:pPr>
        <w:rPr>
          <w:del w:id="276" w:author="MCC" w:date="2022-08-23T16:52:00Z"/>
        </w:rPr>
      </w:pPr>
    </w:p>
    <w:p w14:paraId="3A67AAE0" w14:textId="74F1EEB3" w:rsidR="00A154D9" w:rsidRPr="00FD3794" w:rsidRDefault="00255289" w:rsidP="00A154D9">
      <w:pPr>
        <w:pStyle w:val="31"/>
      </w:pPr>
      <w:bookmarkStart w:id="277" w:name="_Toc112233764"/>
      <w:r>
        <w:lastRenderedPageBreak/>
        <w:t>A.</w:t>
      </w:r>
      <w:r w:rsidR="00A154D9">
        <w:t>2.3</w:t>
      </w:r>
      <w:r w:rsidR="00A154D9" w:rsidRPr="00FD3794">
        <w:tab/>
        <w:t xml:space="preserve">Scenario </w:t>
      </w:r>
      <w:r w:rsidR="00A154D9">
        <w:t>E</w:t>
      </w:r>
      <w:bookmarkEnd w:id="277"/>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5E446120" w14:textId="6013A207" w:rsidR="00A154D9" w:rsidDel="0089723C" w:rsidRDefault="00A154D9" w:rsidP="00A154D9">
      <w:pPr>
        <w:rPr>
          <w:del w:id="278" w:author="MCC" w:date="2022-08-23T16:51:00Z"/>
        </w:rPr>
      </w:pPr>
    </w:p>
    <w:p w14:paraId="086A0FAB" w14:textId="7AFE3690" w:rsidR="00A154D9" w:rsidRDefault="00A154D9">
      <w:pPr>
        <w:pStyle w:val="TH"/>
        <w:pPrChange w:id="279" w:author="MCC" w:date="2022-08-23T16:51:00Z">
          <w:pPr>
            <w:keepNext/>
            <w:jc w:val="center"/>
          </w:pPr>
        </w:pPrChange>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pPr>
        <w:pStyle w:val="TF"/>
        <w:pPrChange w:id="280" w:author="MCC" w:date="2022-08-23T16:51:00Z">
          <w:pPr>
            <w:pStyle w:val="af4"/>
            <w:jc w:val="center"/>
          </w:pPr>
        </w:pPrChange>
      </w:pPr>
      <w:r w:rsidRPr="0066200B">
        <w:t xml:space="preserve">Figure </w:t>
      </w:r>
      <w:r w:rsidR="00255289">
        <w:t>A.</w:t>
      </w:r>
      <w:r w:rsidRPr="0066200B">
        <w:t>2.3-1:</w:t>
      </w:r>
      <w:r w:rsidRPr="006936A1">
        <w:t xml:space="preserve"> Example of </w:t>
      </w:r>
      <w:proofErr w:type="spellStart"/>
      <w:r w:rsidRPr="006936A1">
        <w:t>gNB</w:t>
      </w:r>
      <w:proofErr w:type="spellEnd"/>
      <w:r w:rsidRPr="006936A1">
        <w:t>-CU-CP Failure Scenario (E)</w:t>
      </w:r>
    </w:p>
    <w:p w14:paraId="43361C2F" w14:textId="656807FD" w:rsidR="00A154D9" w:rsidDel="0089723C" w:rsidRDefault="00A154D9" w:rsidP="00A154D9">
      <w:pPr>
        <w:pStyle w:val="21"/>
        <w:rPr>
          <w:del w:id="281" w:author="MCC" w:date="2022-08-23T16:51:00Z"/>
        </w:rPr>
      </w:pPr>
    </w:p>
    <w:p w14:paraId="0DE40993" w14:textId="4C4F7A78" w:rsidR="00A154D9" w:rsidRDefault="00255289" w:rsidP="00A154D9">
      <w:pPr>
        <w:pStyle w:val="21"/>
        <w:rPr>
          <w:lang w:eastAsia="ja-JP"/>
        </w:rPr>
      </w:pPr>
      <w:bookmarkStart w:id="282" w:name="_Toc112233765"/>
      <w:r>
        <w:rPr>
          <w:rFonts w:hint="eastAsia"/>
          <w:lang w:eastAsia="ja-JP"/>
        </w:rPr>
        <w:t>A.</w:t>
      </w:r>
      <w:r w:rsidR="00A154D9">
        <w:rPr>
          <w:lang w:eastAsia="ja-JP"/>
        </w:rPr>
        <w:t>3</w:t>
      </w:r>
      <w:r w:rsidR="00A154D9">
        <w:tab/>
        <w:t>Scenario and issue description (</w:t>
      </w:r>
      <w:r w:rsidR="00A154D9" w:rsidRPr="00A154D9">
        <w:t>R3-224303</w:t>
      </w:r>
      <w:r w:rsidR="00A154D9">
        <w:t>)</w:t>
      </w:r>
      <w:bookmarkEnd w:id="282"/>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6E7FAC4C" w14:textId="1BF4002B" w:rsidR="00A154D9" w:rsidDel="0089723C" w:rsidRDefault="00A154D9" w:rsidP="00A154D9">
      <w:pPr>
        <w:rPr>
          <w:del w:id="283" w:author="MCC" w:date="2022-08-23T16:52:00Z"/>
          <w:lang w:eastAsia="ja-JP"/>
        </w:rPr>
      </w:pP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ins w:id="284" w:author="MCC" w:date="2022-08-23T16:53:00Z"/>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pPr>
        <w:pStyle w:val="B1"/>
        <w:rPr>
          <w:ins w:id="285" w:author="MCC" w:date="2022-08-23T16:53:00Z"/>
          <w:lang w:eastAsia="zh-CN"/>
        </w:rPr>
        <w:pPrChange w:id="286" w:author="MCC" w:date="2022-08-23T16:55:00Z">
          <w:pPr/>
        </w:pPrChange>
      </w:pPr>
      <w:ins w:id="287" w:author="MCC" w:date="2022-08-23T16:53:00Z">
        <w:r>
          <w:rPr>
            <w:lang w:eastAsia="zh-CN"/>
          </w:rPr>
          <w:t>1)</w:t>
        </w:r>
      </w:ins>
      <w:ins w:id="288" w:author="MCC" w:date="2022-08-23T16:55:00Z">
        <w:r>
          <w:rPr>
            <w:lang w:eastAsia="zh-CN"/>
          </w:rPr>
          <w:tab/>
        </w:r>
      </w:ins>
      <w:ins w:id="289" w:author="MCC" w:date="2022-08-23T16:53:00Z">
        <w:r w:rsidR="0089723C" w:rsidRPr="0089723C">
          <w:rPr>
            <w:lang w:eastAsia="zh-CN"/>
          </w:rPr>
          <w:t xml:space="preserve">Up to the implantation of </w:t>
        </w:r>
        <w:proofErr w:type="spellStart"/>
        <w:r w:rsidR="0089723C" w:rsidRPr="0089723C">
          <w:rPr>
            <w:lang w:eastAsia="zh-CN"/>
          </w:rPr>
          <w:t>gNB</w:t>
        </w:r>
        <w:proofErr w:type="spellEnd"/>
        <w:r w:rsidR="0089723C" w:rsidRPr="0089723C">
          <w:rPr>
            <w:lang w:eastAsia="zh-CN"/>
          </w:rPr>
          <w:t>-CU-CP</w:t>
        </w:r>
      </w:ins>
    </w:p>
    <w:p w14:paraId="24E5CCCE" w14:textId="1C1F3676" w:rsidR="0089723C" w:rsidRPr="00766CBE" w:rsidRDefault="00F52C3F">
      <w:pPr>
        <w:pStyle w:val="B1"/>
        <w:rPr>
          <w:lang w:eastAsia="zh-CN"/>
        </w:rPr>
        <w:pPrChange w:id="290" w:author="MCC" w:date="2022-08-23T16:55:00Z">
          <w:pPr/>
        </w:pPrChange>
      </w:pPr>
      <w:ins w:id="291" w:author="MCC" w:date="2022-08-23T16:53:00Z">
        <w:r>
          <w:rPr>
            <w:lang w:eastAsia="zh-CN"/>
          </w:rPr>
          <w:t>2)</w:t>
        </w:r>
      </w:ins>
      <w:ins w:id="292" w:author="MCC" w:date="2022-08-23T16:55:00Z">
        <w:r>
          <w:rPr>
            <w:lang w:eastAsia="zh-CN"/>
          </w:rPr>
          <w:tab/>
        </w:r>
      </w:ins>
      <w:ins w:id="293" w:author="MCC" w:date="2022-08-23T16:53:00Z">
        <w:r w:rsidR="0089723C" w:rsidRPr="0089723C">
          <w:rPr>
            <w:lang w:eastAsia="zh-CN"/>
          </w:rPr>
          <w:t>The configured threshold from OAM</w:t>
        </w:r>
      </w:ins>
    </w:p>
    <w:p w14:paraId="11B5C877" w14:textId="563E3E74" w:rsidR="00A154D9" w:rsidRPr="00766CBE" w:rsidDel="00F52C3F" w:rsidRDefault="00A154D9" w:rsidP="00A154D9">
      <w:pPr>
        <w:numPr>
          <w:ilvl w:val="0"/>
          <w:numId w:val="19"/>
        </w:numPr>
        <w:spacing w:after="0"/>
        <w:rPr>
          <w:del w:id="294" w:author="MCC" w:date="2022-08-23T16:53:00Z"/>
          <w:rFonts w:eastAsia="DengXian"/>
          <w:lang w:eastAsia="zh-CN"/>
        </w:rPr>
      </w:pPr>
      <w:del w:id="295" w:author="MCC" w:date="2022-08-23T16:53:00Z">
        <w:r w:rsidRPr="00766CBE" w:rsidDel="00F52C3F">
          <w:rPr>
            <w:rFonts w:eastAsia="DengXian"/>
            <w:lang w:eastAsia="zh-CN"/>
          </w:rPr>
          <w:lastRenderedPageBreak/>
          <w:delText>Up to the implantation of gNB-CU-CP</w:delText>
        </w:r>
      </w:del>
    </w:p>
    <w:p w14:paraId="05D8417E" w14:textId="5EEAC7F9" w:rsidR="00A154D9" w:rsidRPr="00766CBE" w:rsidDel="00F52C3F" w:rsidRDefault="00A154D9" w:rsidP="00A154D9">
      <w:pPr>
        <w:numPr>
          <w:ilvl w:val="0"/>
          <w:numId w:val="19"/>
        </w:numPr>
        <w:spacing w:after="0"/>
        <w:rPr>
          <w:del w:id="296" w:author="MCC" w:date="2022-08-23T16:53:00Z"/>
          <w:rFonts w:eastAsia="DengXian"/>
          <w:lang w:eastAsia="zh-CN"/>
        </w:rPr>
      </w:pPr>
      <w:del w:id="297" w:author="MCC" w:date="2022-08-23T16:53:00Z">
        <w:r w:rsidRPr="00766CBE" w:rsidDel="00F52C3F">
          <w:rPr>
            <w:rFonts w:eastAsia="DengXian"/>
            <w:lang w:eastAsia="zh-CN"/>
          </w:rPr>
          <w:delText>The configured threshold from OAM</w:delText>
        </w:r>
      </w:del>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5D68C48E" w14:textId="4855641C" w:rsidR="00A154D9" w:rsidDel="0089723C" w:rsidRDefault="00A154D9" w:rsidP="00A154D9">
      <w:pPr>
        <w:rPr>
          <w:del w:id="298" w:author="MCC" w:date="2022-08-23T16:52:00Z"/>
        </w:rPr>
      </w:pPr>
    </w:p>
    <w:p w14:paraId="17495820" w14:textId="0D8D81A1" w:rsidR="00A154D9" w:rsidRDefault="00255289" w:rsidP="00A154D9">
      <w:pPr>
        <w:pStyle w:val="21"/>
        <w:rPr>
          <w:lang w:eastAsia="ja-JP"/>
        </w:rPr>
      </w:pPr>
      <w:bookmarkStart w:id="299" w:name="_Toc112233766"/>
      <w:r>
        <w:rPr>
          <w:rFonts w:hint="eastAsia"/>
          <w:lang w:eastAsia="ja-JP"/>
        </w:rPr>
        <w:t>A.</w:t>
      </w:r>
      <w:r w:rsidR="00A154D9">
        <w:rPr>
          <w:lang w:eastAsia="ja-JP"/>
        </w:rPr>
        <w:t>4</w:t>
      </w:r>
      <w:r w:rsidR="00A154D9">
        <w:tab/>
        <w:t>Scenario and issue description (</w:t>
      </w:r>
      <w:r w:rsidR="00A73371">
        <w:t>R3-224324</w:t>
      </w:r>
      <w:r w:rsidR="00A154D9">
        <w:t>)</w:t>
      </w:r>
      <w:bookmarkEnd w:id="299"/>
    </w:p>
    <w:p w14:paraId="73C6839C" w14:textId="64740971" w:rsidR="00A154D9" w:rsidRDefault="006D03E1" w:rsidP="00A154D9">
      <w:pPr>
        <w:rPr>
          <w:ins w:id="300" w:author="MCC" w:date="2022-08-23T16:54:00Z"/>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-DUs and therefore of cells.</w:t>
      </w:r>
      <w:ins w:id="301" w:author="MCC" w:date="2022-08-23T16:52:00Z">
        <w:r w:rsidR="0089723C">
          <w:rPr>
            <w:rFonts w:eastAsia="SimSun"/>
            <w:lang w:val="en-US" w:eastAsia="zh-CN"/>
          </w:rPr>
          <w:t xml:space="preserve"> </w:t>
        </w:r>
      </w:ins>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pPr>
        <w:pStyle w:val="B1"/>
        <w:rPr>
          <w:ins w:id="302" w:author="MCC" w:date="2022-08-23T16:54:00Z"/>
          <w:lang w:val="en-US" w:eastAsia="zh-CN"/>
        </w:rPr>
        <w:pPrChange w:id="303" w:author="MCC" w:date="2022-08-23T16:54:00Z">
          <w:pPr/>
        </w:pPrChange>
      </w:pPr>
      <w:ins w:id="304" w:author="MCC" w:date="2022-08-23T16:54:00Z">
        <w:r>
          <w:rPr>
            <w:lang w:val="en-US" w:eastAsia="zh-CN"/>
          </w:rPr>
          <w:t>(1)</w:t>
        </w:r>
        <w:r>
          <w:rPr>
            <w:lang w:val="en-US" w:eastAsia="zh-CN"/>
          </w:rPr>
          <w:tab/>
        </w:r>
        <w:r w:rsidRPr="00F52C3F">
          <w:rPr>
            <w:lang w:val="en-US" w:eastAsia="zh-CN"/>
          </w:rPr>
          <w:t xml:space="preserve">SW or HW failure in a PNF-based </w:t>
        </w:r>
        <w:proofErr w:type="gramStart"/>
        <w:r w:rsidRPr="00F52C3F">
          <w:rPr>
            <w:lang w:val="en-US" w:eastAsia="zh-CN"/>
          </w:rPr>
          <w:t>implementation;</w:t>
        </w:r>
        <w:proofErr w:type="gramEnd"/>
      </w:ins>
    </w:p>
    <w:p w14:paraId="2DF780A8" w14:textId="5AC8F666" w:rsidR="00F52C3F" w:rsidRPr="00F52C3F" w:rsidRDefault="00F52C3F">
      <w:pPr>
        <w:pStyle w:val="B1"/>
        <w:rPr>
          <w:ins w:id="305" w:author="MCC" w:date="2022-08-23T16:54:00Z"/>
          <w:lang w:val="en-US" w:eastAsia="zh-CN"/>
        </w:rPr>
        <w:pPrChange w:id="306" w:author="MCC" w:date="2022-08-23T16:54:00Z">
          <w:pPr/>
        </w:pPrChange>
      </w:pPr>
      <w:ins w:id="307" w:author="MCC" w:date="2022-08-23T16:54:00Z">
        <w:r>
          <w:rPr>
            <w:lang w:val="en-US" w:eastAsia="zh-CN"/>
          </w:rPr>
          <w:t>(2)</w:t>
        </w:r>
        <w:r>
          <w:rPr>
            <w:lang w:val="en-US" w:eastAsia="zh-CN"/>
          </w:rPr>
          <w:tab/>
        </w:r>
        <w:r w:rsidRPr="00F52C3F">
          <w:rPr>
            <w:lang w:val="en-US" w:eastAsia="zh-CN"/>
          </w:rPr>
          <w:t>VNF (SW) or GPP (HW) failure in a virtualized environment (</w:t>
        </w:r>
        <w:proofErr w:type="gramStart"/>
        <w:r w:rsidRPr="00F52C3F">
          <w:rPr>
            <w:lang w:val="en-US" w:eastAsia="zh-CN"/>
          </w:rPr>
          <w:t>e.g.</w:t>
        </w:r>
        <w:proofErr w:type="gramEnd"/>
        <w:r w:rsidRPr="00F52C3F">
          <w:rPr>
            <w:lang w:val="en-US" w:eastAsia="zh-CN"/>
          </w:rPr>
          <w:t xml:space="preserve"> cloud-based implementation);</w:t>
        </w:r>
      </w:ins>
    </w:p>
    <w:p w14:paraId="0B0F7305" w14:textId="1A4A2F90" w:rsidR="00F52C3F" w:rsidRPr="00F52C3F" w:rsidRDefault="00F52C3F">
      <w:pPr>
        <w:pStyle w:val="B1"/>
        <w:rPr>
          <w:ins w:id="308" w:author="MCC" w:date="2022-08-23T16:54:00Z"/>
          <w:lang w:val="en-US" w:eastAsia="zh-CN"/>
        </w:rPr>
        <w:pPrChange w:id="309" w:author="MCC" w:date="2022-08-23T16:54:00Z">
          <w:pPr/>
        </w:pPrChange>
      </w:pPr>
      <w:ins w:id="310" w:author="MCC" w:date="2022-08-23T16:54:00Z">
        <w:r>
          <w:rPr>
            <w:lang w:val="en-US" w:eastAsia="zh-CN"/>
          </w:rPr>
          <w:t>(3)</w:t>
        </w:r>
        <w:r>
          <w:rPr>
            <w:lang w:val="en-US" w:eastAsia="zh-CN"/>
          </w:rPr>
          <w:tab/>
        </w:r>
        <w:r w:rsidRPr="00F52C3F">
          <w:rPr>
            <w:lang w:val="en-US" w:eastAsia="zh-CN"/>
          </w:rPr>
          <w:t xml:space="preserve">Failures of NW connections, e.g., TN or server NW card </w:t>
        </w:r>
        <w:proofErr w:type="gramStart"/>
        <w:r w:rsidRPr="00F52C3F">
          <w:rPr>
            <w:lang w:val="en-US" w:eastAsia="zh-CN"/>
          </w:rPr>
          <w:t>failures;</w:t>
        </w:r>
        <w:proofErr w:type="gramEnd"/>
      </w:ins>
    </w:p>
    <w:p w14:paraId="529B11DC" w14:textId="4A49921E" w:rsidR="00F52C3F" w:rsidRDefault="00F52C3F">
      <w:pPr>
        <w:pStyle w:val="B1"/>
        <w:rPr>
          <w:lang w:val="en-US" w:eastAsia="zh-CN"/>
        </w:rPr>
        <w:pPrChange w:id="311" w:author="MCC" w:date="2022-08-23T16:54:00Z">
          <w:pPr/>
        </w:pPrChange>
      </w:pPr>
      <w:ins w:id="312" w:author="MCC" w:date="2022-08-23T16:54:00Z">
        <w:r>
          <w:rPr>
            <w:lang w:val="en-US" w:eastAsia="zh-CN"/>
          </w:rPr>
          <w:t>(4)</w:t>
        </w:r>
        <w:r>
          <w:rPr>
            <w:lang w:val="en-US" w:eastAsia="zh-CN"/>
          </w:rPr>
          <w:tab/>
        </w:r>
        <w:r w:rsidRPr="00F52C3F">
          <w:rPr>
            <w:lang w:val="en-US" w:eastAsia="zh-CN"/>
          </w:rPr>
          <w:t>Total failure of central location, e.g., caused by a power shutdown or a disaster case.</w:t>
        </w:r>
      </w:ins>
    </w:p>
    <w:p w14:paraId="21B3FC86" w14:textId="039676CA" w:rsidR="00A154D9" w:rsidDel="00F52C3F" w:rsidRDefault="00A154D9" w:rsidP="00A154D9">
      <w:pPr>
        <w:pStyle w:val="affa"/>
        <w:numPr>
          <w:ilvl w:val="0"/>
          <w:numId w:val="21"/>
        </w:numPr>
        <w:overflowPunct w:val="0"/>
        <w:autoSpaceDE w:val="0"/>
        <w:autoSpaceDN w:val="0"/>
        <w:adjustRightInd w:val="0"/>
        <w:contextualSpacing w:val="0"/>
        <w:textAlignment w:val="baseline"/>
        <w:rPr>
          <w:del w:id="313" w:author="MCC" w:date="2022-08-23T16:54:00Z"/>
          <w:rFonts w:eastAsia="SimSun"/>
          <w:lang w:val="en-US" w:eastAsia="zh-CN"/>
        </w:rPr>
      </w:pPr>
      <w:del w:id="314" w:author="MCC" w:date="2022-08-23T16:54:00Z">
        <w:r w:rsidDel="00F52C3F">
          <w:rPr>
            <w:rFonts w:eastAsia="SimSun"/>
            <w:lang w:val="en-US" w:eastAsia="zh-CN"/>
          </w:rPr>
          <w:delText>SW or HW failure in a PNF-based implementation;</w:delText>
        </w:r>
      </w:del>
    </w:p>
    <w:p w14:paraId="10EB561B" w14:textId="4C5E9622" w:rsidR="00A154D9" w:rsidRPr="00B360BB" w:rsidDel="00F52C3F" w:rsidRDefault="00A154D9" w:rsidP="00A154D9">
      <w:pPr>
        <w:pStyle w:val="affa"/>
        <w:numPr>
          <w:ilvl w:val="0"/>
          <w:numId w:val="21"/>
        </w:numPr>
        <w:overflowPunct w:val="0"/>
        <w:autoSpaceDE w:val="0"/>
        <w:autoSpaceDN w:val="0"/>
        <w:adjustRightInd w:val="0"/>
        <w:contextualSpacing w:val="0"/>
        <w:textAlignment w:val="baseline"/>
        <w:rPr>
          <w:del w:id="315" w:author="MCC" w:date="2022-08-23T16:54:00Z"/>
          <w:rFonts w:eastAsia="SimSun"/>
          <w:lang w:val="en-US" w:eastAsia="zh-CN"/>
        </w:rPr>
      </w:pPr>
      <w:del w:id="316" w:author="MCC" w:date="2022-08-23T16:54:00Z">
        <w:r w:rsidDel="00F52C3F">
          <w:rPr>
            <w:rFonts w:eastAsia="SimSun"/>
            <w:lang w:val="en-US" w:eastAsia="zh-CN"/>
          </w:rPr>
          <w:delText>VNF (SW) or GPP (HW) failure in a virtualized environment (e.g. cloud-based implementation);</w:delText>
        </w:r>
      </w:del>
    </w:p>
    <w:p w14:paraId="2F5310D8" w14:textId="52529945" w:rsidR="00A154D9" w:rsidDel="00F52C3F" w:rsidRDefault="00A154D9" w:rsidP="00A154D9">
      <w:pPr>
        <w:pStyle w:val="affa"/>
        <w:numPr>
          <w:ilvl w:val="0"/>
          <w:numId w:val="21"/>
        </w:numPr>
        <w:overflowPunct w:val="0"/>
        <w:autoSpaceDE w:val="0"/>
        <w:autoSpaceDN w:val="0"/>
        <w:adjustRightInd w:val="0"/>
        <w:contextualSpacing w:val="0"/>
        <w:textAlignment w:val="baseline"/>
        <w:rPr>
          <w:del w:id="317" w:author="MCC" w:date="2022-08-23T16:54:00Z"/>
          <w:rFonts w:eastAsia="SimSun"/>
          <w:lang w:val="en-US" w:eastAsia="zh-CN"/>
        </w:rPr>
      </w:pPr>
      <w:del w:id="318" w:author="MCC" w:date="2022-08-23T16:54:00Z">
        <w:r w:rsidDel="00F52C3F">
          <w:rPr>
            <w:rFonts w:eastAsia="SimSun"/>
            <w:lang w:val="en-US" w:eastAsia="zh-CN"/>
          </w:rPr>
          <w:delText>Failures of NW connections, e.g., TN or server NW card failures;</w:delText>
        </w:r>
      </w:del>
    </w:p>
    <w:p w14:paraId="20B9E971" w14:textId="51B6E212" w:rsidR="00A154D9" w:rsidRPr="005D56BD" w:rsidDel="00F52C3F" w:rsidRDefault="00A154D9" w:rsidP="00A154D9">
      <w:pPr>
        <w:pStyle w:val="affa"/>
        <w:numPr>
          <w:ilvl w:val="0"/>
          <w:numId w:val="21"/>
        </w:numPr>
        <w:overflowPunct w:val="0"/>
        <w:autoSpaceDE w:val="0"/>
        <w:autoSpaceDN w:val="0"/>
        <w:adjustRightInd w:val="0"/>
        <w:contextualSpacing w:val="0"/>
        <w:textAlignment w:val="baseline"/>
        <w:rPr>
          <w:del w:id="319" w:author="MCC" w:date="2022-08-23T16:54:00Z"/>
          <w:rFonts w:eastAsia="SimSun"/>
          <w:lang w:val="en-US" w:eastAsia="zh-CN"/>
        </w:rPr>
      </w:pPr>
      <w:del w:id="320" w:author="MCC" w:date="2022-08-23T16:54:00Z">
        <w:r w:rsidDel="00F52C3F">
          <w:rPr>
            <w:rFonts w:eastAsia="SimSun"/>
            <w:lang w:val="en-US" w:eastAsia="zh-CN"/>
          </w:rPr>
          <w:delText xml:space="preserve">Total failure of central location, e.g., caused by a </w:delText>
        </w:r>
        <w:r w:rsidRPr="00CE656D" w:rsidDel="00F52C3F">
          <w:rPr>
            <w:rFonts w:eastAsia="SimSun"/>
            <w:lang w:val="en-US" w:eastAsia="zh-CN"/>
          </w:rPr>
          <w:delText>power shutdown or a disaster case</w:delText>
        </w:r>
        <w:r w:rsidDel="00F52C3F">
          <w:rPr>
            <w:rFonts w:eastAsia="SimSun"/>
            <w:lang w:val="en-US" w:eastAsia="zh-CN"/>
          </w:rPr>
          <w:delText>.</w:delText>
        </w:r>
      </w:del>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ins w:id="321" w:author="MCC" w:date="2022-08-23T16:56:00Z"/>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ins w:id="322" w:author="MCC" w:date="2022-08-23T16:56:00Z"/>
          <w:lang w:val="en-US" w:eastAsia="zh-CN"/>
        </w:rPr>
      </w:pPr>
      <w:ins w:id="323" w:author="MCC" w:date="2022-08-23T16:56:00Z">
        <w:r>
          <w:rPr>
            <w:lang w:val="en-US" w:eastAsia="zh-CN"/>
          </w:rPr>
          <w:t>-</w:t>
        </w:r>
        <w:r>
          <w:rPr>
            <w:lang w:val="en-US" w:eastAsia="zh-CN"/>
          </w:rPr>
          <w:tab/>
        </w:r>
        <w:r w:rsidRPr="00754820">
          <w:rPr>
            <w:lang w:val="en-US" w:eastAsia="zh-CN"/>
          </w:rPr>
          <w:t xml:space="preserve">Outage of </w:t>
        </w:r>
        <w:proofErr w:type="spellStart"/>
        <w:r w:rsidRPr="00754820">
          <w:rPr>
            <w:lang w:val="en-US" w:eastAsia="zh-CN"/>
          </w:rPr>
          <w:t>gNB</w:t>
        </w:r>
        <w:proofErr w:type="spellEnd"/>
        <w:r w:rsidRPr="00754820">
          <w:rPr>
            <w:lang w:val="en-US" w:eastAsia="zh-CN"/>
          </w:rPr>
          <w:t xml:space="preserve">-CU(-CP) when deployed in a central location without sufficient local redundancy, but availability of geo-redundancy (SW/HW) is </w:t>
        </w:r>
        <w:proofErr w:type="gramStart"/>
        <w:r w:rsidRPr="00754820">
          <w:rPr>
            <w:lang w:val="en-US" w:eastAsia="zh-CN"/>
          </w:rPr>
          <w:t>given</w:t>
        </w:r>
        <w:proofErr w:type="gramEnd"/>
        <w:r w:rsidRPr="00754820">
          <w:rPr>
            <w:lang w:val="en-US" w:eastAsia="zh-CN"/>
          </w:rPr>
          <w:t xml:space="preserve"> and fast recovery of </w:t>
        </w:r>
        <w:proofErr w:type="spellStart"/>
        <w:r w:rsidRPr="00754820">
          <w:rPr>
            <w:lang w:val="en-US" w:eastAsia="zh-CN"/>
          </w:rPr>
          <w:t>gNB</w:t>
        </w:r>
        <w:proofErr w:type="spellEnd"/>
        <w:r w:rsidRPr="00754820">
          <w:rPr>
            <w:lang w:val="en-US" w:eastAsia="zh-CN"/>
          </w:rPr>
          <w:t>-CU(-CP) functionality is required by the operator.</w:t>
        </w:r>
      </w:ins>
    </w:p>
    <w:p w14:paraId="5D310CFC" w14:textId="291A390A" w:rsidR="00754820" w:rsidRPr="00C93B2A" w:rsidRDefault="00754820">
      <w:pPr>
        <w:pStyle w:val="NO"/>
        <w:ind w:left="1418"/>
        <w:rPr>
          <w:lang w:val="en-US" w:eastAsia="zh-CN"/>
        </w:rPr>
        <w:pPrChange w:id="324" w:author="MCC" w:date="2022-08-23T16:57:00Z">
          <w:pPr/>
        </w:pPrChange>
      </w:pPr>
      <w:ins w:id="325" w:author="MCC" w:date="2022-08-23T16:57:00Z">
        <w:r w:rsidRPr="00754820">
          <w:rPr>
            <w:lang w:val="en-US" w:eastAsia="zh-CN"/>
          </w:rPr>
          <w:t>Note:</w:t>
        </w:r>
        <w:r>
          <w:rPr>
            <w:lang w:val="en-US" w:eastAsia="zh-CN"/>
          </w:rPr>
          <w:tab/>
        </w:r>
        <w:r w:rsidRPr="00754820">
          <w:rPr>
            <w:lang w:val="en-US" w:eastAsia="zh-CN"/>
          </w:rPr>
          <w:t xml:space="preserve">Fast recovery would also incorporate the </w:t>
        </w:r>
        <w:proofErr w:type="spellStart"/>
        <w:r w:rsidRPr="00754820">
          <w:rPr>
            <w:lang w:val="en-US" w:eastAsia="zh-CN"/>
          </w:rPr>
          <w:t>gNB</w:t>
        </w:r>
        <w:proofErr w:type="spellEnd"/>
        <w:r w:rsidRPr="00754820">
          <w:rPr>
            <w:lang w:val="en-US" w:eastAsia="zh-CN"/>
          </w:rPr>
          <w:t>-CU-UP functionality in a redundant central location if it was running in the primary central location experiencing the failure.</w:t>
        </w:r>
      </w:ins>
    </w:p>
    <w:p w14:paraId="2012442C" w14:textId="3AF51765" w:rsidR="00A154D9" w:rsidDel="00754820" w:rsidRDefault="00A154D9" w:rsidP="00A154D9">
      <w:pPr>
        <w:pStyle w:val="affa"/>
        <w:numPr>
          <w:ilvl w:val="0"/>
          <w:numId w:val="20"/>
        </w:numPr>
        <w:overflowPunct w:val="0"/>
        <w:autoSpaceDE w:val="0"/>
        <w:autoSpaceDN w:val="0"/>
        <w:adjustRightInd w:val="0"/>
        <w:contextualSpacing w:val="0"/>
        <w:textAlignment w:val="baseline"/>
        <w:rPr>
          <w:del w:id="326" w:author="MCC" w:date="2022-08-23T16:56:00Z"/>
          <w:rFonts w:eastAsia="SimSun"/>
          <w:lang w:val="en-US" w:eastAsia="zh-CN"/>
        </w:rPr>
      </w:pPr>
      <w:del w:id="327" w:author="MCC" w:date="2022-08-23T16:56:00Z">
        <w:r w:rsidRPr="00C93B2A" w:rsidDel="00754820">
          <w:rPr>
            <w:rFonts w:eastAsia="SimSun"/>
            <w:lang w:val="en-US" w:eastAsia="zh-CN"/>
          </w:rPr>
          <w:delText>Outage of gNB-CU(-CP) when deployed in a central location without sufficient local redundancy, but availability of geo-redundancy (SW/HW) is given and fast recovery of gNB-CU(-CP) functionality is required by the operator.</w:delText>
        </w:r>
      </w:del>
    </w:p>
    <w:p w14:paraId="77CDFCAF" w14:textId="0029CC35" w:rsidR="00A154D9" w:rsidRPr="007E7B17" w:rsidDel="00754820" w:rsidRDefault="00A154D9" w:rsidP="00A154D9">
      <w:pPr>
        <w:pStyle w:val="affa"/>
        <w:numPr>
          <w:ilvl w:val="1"/>
          <w:numId w:val="20"/>
        </w:numPr>
        <w:overflowPunct w:val="0"/>
        <w:autoSpaceDE w:val="0"/>
        <w:autoSpaceDN w:val="0"/>
        <w:adjustRightInd w:val="0"/>
        <w:contextualSpacing w:val="0"/>
        <w:textAlignment w:val="baseline"/>
        <w:rPr>
          <w:del w:id="328" w:author="MCC" w:date="2022-08-23T16:58:00Z"/>
          <w:rFonts w:eastAsia="SimSun"/>
          <w:lang w:val="en-US" w:eastAsia="zh-CN"/>
        </w:rPr>
      </w:pPr>
      <w:del w:id="329" w:author="MCC" w:date="2022-08-23T16:58:00Z">
        <w:r w:rsidDel="00754820">
          <w:rPr>
            <w:rFonts w:eastAsia="SimSun"/>
            <w:lang w:val="en-US" w:eastAsia="zh-CN"/>
          </w:rPr>
          <w:delText>Note: Fast recovery would also incorporate the gNB-CU-UP functionality in a redundant central location if it was running in the primary central location experiencing the failure.</w:delText>
        </w:r>
      </w:del>
    </w:p>
    <w:p w14:paraId="3463C853" w14:textId="6AF574EB" w:rsidR="00A154D9" w:rsidRDefault="00255289" w:rsidP="00A154D9">
      <w:pPr>
        <w:pStyle w:val="21"/>
        <w:rPr>
          <w:lang w:eastAsia="ja-JP"/>
        </w:rPr>
      </w:pPr>
      <w:bookmarkStart w:id="330" w:name="_Toc112233767"/>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330"/>
    </w:p>
    <w:p w14:paraId="7308F0A4" w14:textId="23925847" w:rsidR="00A154D9" w:rsidRDefault="00A154D9" w:rsidP="00A154D9">
      <w:pPr>
        <w:rPr>
          <w:ins w:id="331" w:author="MCC" w:date="2022-08-23T17:15:00Z"/>
        </w:rPr>
      </w:pPr>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40516779" w14:textId="71A61931" w:rsidR="00EA3274" w:rsidRDefault="00EA3274">
      <w:pPr>
        <w:pStyle w:val="B1"/>
        <w:rPr>
          <w:ins w:id="332" w:author="MCC" w:date="2022-08-23T17:15:00Z"/>
        </w:rPr>
        <w:pPrChange w:id="333" w:author="MCC" w:date="2022-08-23T17:24:00Z">
          <w:pPr/>
        </w:pPrChange>
      </w:pPr>
      <w:ins w:id="334" w:author="MCC" w:date="2022-08-23T17:15:00Z">
        <w:r>
          <w:lastRenderedPageBreak/>
          <w:t>●</w:t>
        </w:r>
        <w:r>
          <w:tab/>
        </w:r>
        <w:r w:rsidRPr="00EA3274">
          <w:t xml:space="preserve">CP </w:t>
        </w:r>
        <w:proofErr w:type="spellStart"/>
        <w:r w:rsidRPr="00EA3274">
          <w:t>signaling</w:t>
        </w:r>
        <w:proofErr w:type="spellEnd"/>
        <w:r w:rsidRPr="00EA3274">
          <w:t xml:space="preserve"> redundancy is possible in RAN, but still only one RRC-anchor (</w:t>
        </w:r>
        <w:proofErr w:type="spellStart"/>
        <w:r w:rsidRPr="00EA3274">
          <w:t>gNB</w:t>
        </w:r>
        <w:proofErr w:type="spellEnd"/>
        <w:r w:rsidRPr="00EA3274">
          <w:t>-CU-CP) is defined:</w:t>
        </w:r>
      </w:ins>
    </w:p>
    <w:p w14:paraId="0C21734D" w14:textId="42335DF6" w:rsidR="00EA3274" w:rsidRDefault="00EA3274">
      <w:pPr>
        <w:pStyle w:val="B2"/>
        <w:rPr>
          <w:ins w:id="335" w:author="MCC" w:date="2022-08-23T17:16:00Z"/>
        </w:rPr>
        <w:pPrChange w:id="336" w:author="MCC" w:date="2022-08-23T17:24:00Z">
          <w:pPr/>
        </w:pPrChange>
      </w:pPr>
      <w:ins w:id="337" w:author="MCC" w:date="2022-08-23T17:15:00Z">
        <w:r>
          <w:t>○</w:t>
        </w:r>
        <w:r>
          <w:tab/>
        </w:r>
      </w:ins>
      <w:ins w:id="338" w:author="MCC" w:date="2022-08-23T17:16:00Z">
        <w:r w:rsidRPr="00EA3274">
          <w:t>SRB duplication is possible in DC (PDCP duplicates RRC messages, which are sent via different carriers to/from UE), but losing the main connection to the UE still means CP failure</w:t>
        </w:r>
      </w:ins>
    </w:p>
    <w:p w14:paraId="47A8835A" w14:textId="57635FDB" w:rsidR="00EA3274" w:rsidRDefault="00EA3274">
      <w:pPr>
        <w:pStyle w:val="B2"/>
        <w:rPr>
          <w:ins w:id="339" w:author="MCC" w:date="2022-08-23T17:16:00Z"/>
        </w:rPr>
        <w:pPrChange w:id="340" w:author="MCC" w:date="2022-08-23T17:24:00Z">
          <w:pPr/>
        </w:pPrChange>
      </w:pPr>
      <w:ins w:id="341" w:author="MCC" w:date="2022-08-23T17:16:00Z">
        <w:r>
          <w:t>○</w:t>
        </w:r>
        <w:r>
          <w:tab/>
        </w:r>
        <w:r w:rsidRPr="00EA3274">
          <w:t>RLF handling:</w:t>
        </w:r>
      </w:ins>
    </w:p>
    <w:p w14:paraId="1A614481" w14:textId="7A14F4BA" w:rsidR="00EA3274" w:rsidRDefault="00EA3274">
      <w:pPr>
        <w:pStyle w:val="B4"/>
        <w:rPr>
          <w:ins w:id="342" w:author="MCC" w:date="2022-08-23T17:18:00Z"/>
        </w:rPr>
        <w:pPrChange w:id="343" w:author="MCC" w:date="2022-08-23T17:24:00Z">
          <w:pPr/>
        </w:pPrChange>
      </w:pPr>
      <w:ins w:id="344" w:author="MCC" w:date="2022-08-23T17:18:00Z">
        <w:r>
          <w:t>▪</w:t>
        </w:r>
        <w:r>
          <w:tab/>
        </w:r>
        <w:r w:rsidRPr="00EA3274">
          <w:t>Rel-15: if SCG connection fails, inform the network; if MCG fails, the connection is lost</w:t>
        </w:r>
      </w:ins>
    </w:p>
    <w:p w14:paraId="10FD6A9A" w14:textId="4C61C67A" w:rsidR="00EA3274" w:rsidRDefault="00EA3274">
      <w:pPr>
        <w:pStyle w:val="B4"/>
        <w:rPr>
          <w:ins w:id="345" w:author="MCC" w:date="2022-08-23T17:21:00Z"/>
        </w:rPr>
        <w:pPrChange w:id="346" w:author="MCC" w:date="2022-08-23T17:24:00Z">
          <w:pPr>
            <w:pStyle w:val="B2"/>
          </w:pPr>
        </w:pPrChange>
      </w:pPr>
      <w:ins w:id="347" w:author="MCC" w:date="2022-08-23T17:18:00Z">
        <w:r>
          <w:t>▪</w:t>
        </w:r>
        <w:r>
          <w:tab/>
        </w:r>
        <w:r w:rsidRPr="00EA3274">
          <w:t>Rel-16: if SCG/MCG connection fails, inform the network via MCG/SCG. There will be MCG/SCG UP downtime due to DRBs suspension.</w:t>
        </w:r>
      </w:ins>
    </w:p>
    <w:p w14:paraId="5E080FC8" w14:textId="249AE1F1" w:rsidR="00D223DB" w:rsidRDefault="00D223DB">
      <w:pPr>
        <w:pStyle w:val="B1"/>
        <w:rPr>
          <w:ins w:id="348" w:author="MCC" w:date="2022-08-23T17:21:00Z"/>
        </w:rPr>
        <w:pPrChange w:id="349" w:author="MCC" w:date="2022-08-23T17:24:00Z">
          <w:pPr>
            <w:pStyle w:val="B2"/>
          </w:pPr>
        </w:pPrChange>
      </w:pPr>
      <w:ins w:id="350" w:author="MCC" w:date="2022-08-23T17:21:00Z">
        <w:r>
          <w:t>●</w:t>
        </w:r>
        <w:r>
          <w:tab/>
        </w:r>
        <w:r w:rsidRPr="00D223DB">
          <w:t>CP failure leading to UP failure (UP failure, leading to service interruption time, is probably the most important KPI associated with a CU-CP failure):</w:t>
        </w:r>
      </w:ins>
    </w:p>
    <w:p w14:paraId="624431E5" w14:textId="782071AB" w:rsidR="00D223DB" w:rsidRDefault="00D223DB" w:rsidP="00D223DB">
      <w:pPr>
        <w:pStyle w:val="B2"/>
        <w:rPr>
          <w:ins w:id="351" w:author="MCC" w:date="2022-08-23T17:21:00Z"/>
        </w:rPr>
      </w:pPr>
      <w:ins w:id="352" w:author="MCC" w:date="2022-08-23T17:22:00Z">
        <w:r>
          <w:t>○</w:t>
        </w:r>
        <w:r>
          <w:tab/>
        </w:r>
      </w:ins>
      <w:ins w:id="353" w:author="MCC" w:date="2022-08-23T17:21:00Z">
        <w:r>
          <w:t>Generally, an absence of RRC messages is not noted by the UE, so the UE does not know that the CP has failed</w:t>
        </w:r>
      </w:ins>
    </w:p>
    <w:p w14:paraId="6D3B1A32" w14:textId="2AD52FBA" w:rsidR="00D223DB" w:rsidRDefault="00D223DB">
      <w:pPr>
        <w:pStyle w:val="B3"/>
        <w:rPr>
          <w:ins w:id="354" w:author="MCC" w:date="2022-08-23T17:21:00Z"/>
        </w:rPr>
        <w:pPrChange w:id="355" w:author="MCC" w:date="2022-08-23T17:24:00Z">
          <w:pPr>
            <w:pStyle w:val="B2"/>
          </w:pPr>
        </w:pPrChange>
      </w:pPr>
      <w:ins w:id="356" w:author="MCC" w:date="2022-08-23T17:22:00Z">
        <w:r>
          <w:t>▪</w:t>
        </w:r>
        <w:r>
          <w:tab/>
        </w:r>
      </w:ins>
      <w:ins w:id="357" w:author="MCC" w:date="2022-08-23T17:21:00Z">
        <w:r>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ins>
    </w:p>
    <w:p w14:paraId="0F68E19C" w14:textId="755C6466" w:rsidR="00D223DB" w:rsidRDefault="00D223DB" w:rsidP="00D223DB">
      <w:pPr>
        <w:pStyle w:val="B2"/>
        <w:rPr>
          <w:ins w:id="358" w:author="MCC" w:date="2022-08-23T17:21:00Z"/>
        </w:rPr>
      </w:pPr>
      <w:ins w:id="359" w:author="MCC" w:date="2022-08-23T17:22:00Z">
        <w:r>
          <w:t>○</w:t>
        </w:r>
        <w:r>
          <w:tab/>
        </w:r>
      </w:ins>
      <w:ins w:id="360" w:author="MCC" w:date="2022-08-23T17:21:00Z">
        <w:r>
          <w:t xml:space="preserve">If the </w:t>
        </w:r>
        <w:proofErr w:type="spellStart"/>
        <w:r>
          <w:t>gNB</w:t>
        </w:r>
        <w:proofErr w:type="spellEnd"/>
        <w:r>
          <w:t>-CU-CP goes down, CP connectivity is not re-established automatically until the failure is detected</w:t>
        </w:r>
      </w:ins>
    </w:p>
    <w:p w14:paraId="45A3D173" w14:textId="419F2AC1" w:rsidR="00D223DB" w:rsidRDefault="00D223DB" w:rsidP="00D223DB">
      <w:pPr>
        <w:pStyle w:val="B2"/>
        <w:rPr>
          <w:ins w:id="361" w:author="MCC" w:date="2022-08-23T17:21:00Z"/>
        </w:rPr>
      </w:pPr>
      <w:ins w:id="362" w:author="MCC" w:date="2022-08-23T17:23:00Z">
        <w:r>
          <w:t>○</w:t>
        </w:r>
        <w:r>
          <w:tab/>
        </w:r>
      </w:ins>
      <w:ins w:id="363" w:author="MCC" w:date="2022-08-23T17:21:00Z">
        <w:r>
          <w:t>UP connection could be lost if RRC reconfiguration (critical to maintain UP) is not possible</w:t>
        </w:r>
      </w:ins>
    </w:p>
    <w:p w14:paraId="745FF877" w14:textId="2FB02276" w:rsidR="00D223DB" w:rsidRDefault="00D223DB">
      <w:pPr>
        <w:pStyle w:val="B4"/>
        <w:pPrChange w:id="364" w:author="MCC" w:date="2022-08-23T17:24:00Z">
          <w:pPr/>
        </w:pPrChange>
      </w:pPr>
      <w:ins w:id="365" w:author="MCC" w:date="2022-08-23T17:23:00Z">
        <w:r>
          <w:t>▪</w:t>
        </w:r>
        <w:r>
          <w:tab/>
        </w:r>
      </w:ins>
      <w:proofErr w:type="gramStart"/>
      <w:ins w:id="366" w:author="MCC" w:date="2022-08-23T17:21:00Z">
        <w:r>
          <w:t>e.g.</w:t>
        </w:r>
        <w:proofErr w:type="gramEnd"/>
        <w:r>
          <w:t xml:space="preserve"> Handover required; bearer reconfiguration required; meet QoS or other RAN reconfiguration required</w:t>
        </w:r>
      </w:ins>
    </w:p>
    <w:p w14:paraId="3904B146" w14:textId="62EEA2AD" w:rsidR="00A154D9" w:rsidDel="00D223DB" w:rsidRDefault="00A154D9" w:rsidP="00A154D9">
      <w:pPr>
        <w:numPr>
          <w:ilvl w:val="0"/>
          <w:numId w:val="22"/>
        </w:numPr>
        <w:suppressAutoHyphens/>
        <w:spacing w:after="120"/>
        <w:rPr>
          <w:del w:id="367" w:author="MCC" w:date="2022-08-23T17:24:00Z"/>
        </w:rPr>
      </w:pPr>
      <w:del w:id="368" w:author="MCC" w:date="2022-08-23T17:24:00Z">
        <w:r w:rsidDel="00D223DB">
          <w:delText>CP signaling redundancy is possible in RAN, but still only one RRC-anchor (gNB-CU-CP) is defined:</w:delText>
        </w:r>
      </w:del>
    </w:p>
    <w:p w14:paraId="0411A147" w14:textId="5C6C8C5F" w:rsidR="00A154D9" w:rsidDel="00D223DB" w:rsidRDefault="00A154D9" w:rsidP="00A154D9">
      <w:pPr>
        <w:numPr>
          <w:ilvl w:val="1"/>
          <w:numId w:val="22"/>
        </w:numPr>
        <w:suppressAutoHyphens/>
        <w:spacing w:after="120"/>
        <w:rPr>
          <w:del w:id="369" w:author="MCC" w:date="2022-08-23T17:24:00Z"/>
        </w:rPr>
      </w:pPr>
      <w:del w:id="370" w:author="MCC" w:date="2022-08-23T17:24:00Z">
        <w:r w:rsidDel="00D223DB">
          <w:delText>SRB duplication is possible in DC (PDCP duplicates RRC messages, which are sent via different carriers to/from UE), but losing the main connection to the UE still means CP failure</w:delText>
        </w:r>
      </w:del>
    </w:p>
    <w:p w14:paraId="3364C1EA" w14:textId="21807BBB" w:rsidR="00A154D9" w:rsidDel="00D223DB" w:rsidRDefault="00A154D9" w:rsidP="00A154D9">
      <w:pPr>
        <w:numPr>
          <w:ilvl w:val="1"/>
          <w:numId w:val="22"/>
        </w:numPr>
        <w:suppressAutoHyphens/>
        <w:spacing w:after="120"/>
        <w:rPr>
          <w:del w:id="371" w:author="MCC" w:date="2022-08-23T17:24:00Z"/>
        </w:rPr>
      </w:pPr>
      <w:del w:id="372" w:author="MCC" w:date="2022-08-23T17:24:00Z">
        <w:r w:rsidDel="00D223DB">
          <w:delText>RLF handling:</w:delText>
        </w:r>
      </w:del>
    </w:p>
    <w:p w14:paraId="3B6FEC6C" w14:textId="768B2215" w:rsidR="00A154D9" w:rsidDel="00D223DB" w:rsidRDefault="00A154D9" w:rsidP="00A154D9">
      <w:pPr>
        <w:numPr>
          <w:ilvl w:val="2"/>
          <w:numId w:val="22"/>
        </w:numPr>
        <w:suppressAutoHyphens/>
        <w:spacing w:after="120"/>
        <w:rPr>
          <w:del w:id="373" w:author="MCC" w:date="2022-08-23T17:24:00Z"/>
        </w:rPr>
      </w:pPr>
      <w:del w:id="374" w:author="MCC" w:date="2022-08-23T17:24:00Z">
        <w:r w:rsidDel="00D223DB">
          <w:delText>Rel-15: if SCG connection fails, inform the network; if MCG fails, the connection is lost</w:delText>
        </w:r>
      </w:del>
    </w:p>
    <w:p w14:paraId="4FCDD0D6" w14:textId="7EFC9ED4" w:rsidR="00A154D9" w:rsidDel="00D223DB" w:rsidRDefault="00A154D9" w:rsidP="00A154D9">
      <w:pPr>
        <w:numPr>
          <w:ilvl w:val="2"/>
          <w:numId w:val="22"/>
        </w:numPr>
        <w:suppressAutoHyphens/>
        <w:spacing w:after="120"/>
        <w:rPr>
          <w:del w:id="375" w:author="MCC" w:date="2022-08-23T17:24:00Z"/>
        </w:rPr>
      </w:pPr>
      <w:del w:id="376" w:author="MCC" w:date="2022-08-23T17:24:00Z">
        <w:r w:rsidDel="00D223DB">
          <w:delText>Rel-16: if SCG/MCG connection fails, inform the network via MCG/SCG. There will be MCG/SCG UP downtime due to DRBs suspension.</w:delText>
        </w:r>
      </w:del>
    </w:p>
    <w:p w14:paraId="25D18746" w14:textId="2237187D" w:rsidR="00A154D9" w:rsidDel="00D223DB" w:rsidRDefault="00A154D9" w:rsidP="00A154D9">
      <w:pPr>
        <w:numPr>
          <w:ilvl w:val="0"/>
          <w:numId w:val="22"/>
        </w:numPr>
        <w:suppressAutoHyphens/>
        <w:spacing w:after="120"/>
        <w:rPr>
          <w:del w:id="377" w:author="MCC" w:date="2022-08-23T17:24:00Z"/>
        </w:rPr>
      </w:pPr>
      <w:del w:id="378" w:author="MCC" w:date="2022-08-23T17:24:00Z">
        <w:r w:rsidDel="00D223DB">
          <w:delText>CP failure leading to UP failure (UP failure, leading to service interruption time, is probably the most important KPI associated with a CU-CP failure):</w:delText>
        </w:r>
      </w:del>
    </w:p>
    <w:p w14:paraId="723F40A0" w14:textId="12EA5880" w:rsidR="00A154D9" w:rsidDel="00D223DB" w:rsidRDefault="00A154D9" w:rsidP="00A154D9">
      <w:pPr>
        <w:numPr>
          <w:ilvl w:val="1"/>
          <w:numId w:val="22"/>
        </w:numPr>
        <w:suppressAutoHyphens/>
        <w:spacing w:after="120"/>
        <w:rPr>
          <w:del w:id="379" w:author="MCC" w:date="2022-08-23T17:24:00Z"/>
        </w:rPr>
      </w:pPr>
      <w:del w:id="380" w:author="MCC" w:date="2022-08-23T17:24:00Z">
        <w:r w:rsidDel="00D223DB">
          <w:delText>Generally, an absence of RRC messages is not noted by the UE, so the UE does not know that the CP has failed</w:delText>
        </w:r>
      </w:del>
    </w:p>
    <w:p w14:paraId="7F9F1CCD" w14:textId="47A81A3B" w:rsidR="00A154D9" w:rsidDel="00D223DB" w:rsidRDefault="00A154D9" w:rsidP="00A154D9">
      <w:pPr>
        <w:numPr>
          <w:ilvl w:val="2"/>
          <w:numId w:val="22"/>
        </w:numPr>
        <w:suppressAutoHyphens/>
        <w:spacing w:after="120"/>
        <w:rPr>
          <w:del w:id="381" w:author="MCC" w:date="2022-08-23T17:24:00Z"/>
        </w:rPr>
      </w:pPr>
      <w:del w:id="382" w:author="MCC" w:date="2022-08-23T17:24:00Z">
        <w:r w:rsidDel="00D223DB">
          <w:delText>RRC timer expiry procedures in RRC work as long as RRC connectivity is up. In some cases DRBs suspension is caused by the expiration of timers</w:delText>
        </w:r>
      </w:del>
    </w:p>
    <w:p w14:paraId="1620ED38" w14:textId="7024D250" w:rsidR="00A154D9" w:rsidDel="00D223DB" w:rsidRDefault="00A154D9" w:rsidP="00A154D9">
      <w:pPr>
        <w:numPr>
          <w:ilvl w:val="1"/>
          <w:numId w:val="22"/>
        </w:numPr>
        <w:suppressAutoHyphens/>
        <w:spacing w:after="120"/>
        <w:rPr>
          <w:del w:id="383" w:author="MCC" w:date="2022-08-23T17:24:00Z"/>
        </w:rPr>
      </w:pPr>
      <w:del w:id="384" w:author="MCC" w:date="2022-08-23T17:24:00Z">
        <w:r w:rsidDel="00D223DB">
          <w:delText>If the gNB-CU-CP goes down, CP connectivity is not re-established automatically until the failure is detected</w:delText>
        </w:r>
      </w:del>
    </w:p>
    <w:p w14:paraId="083943DB" w14:textId="3EFBBC0B" w:rsidR="00A154D9" w:rsidDel="00D223DB" w:rsidRDefault="00A154D9" w:rsidP="00A154D9">
      <w:pPr>
        <w:numPr>
          <w:ilvl w:val="1"/>
          <w:numId w:val="22"/>
        </w:numPr>
        <w:suppressAutoHyphens/>
        <w:spacing w:after="120"/>
        <w:rPr>
          <w:del w:id="385" w:author="MCC" w:date="2022-08-23T17:24:00Z"/>
        </w:rPr>
      </w:pPr>
      <w:del w:id="386" w:author="MCC" w:date="2022-08-23T17:24:00Z">
        <w:r w:rsidDel="00D223DB">
          <w:delText>UP connection could be lost if RRC reconfiguration (critical to maintain UP) is not possible</w:delText>
        </w:r>
      </w:del>
    </w:p>
    <w:p w14:paraId="17ECD91D" w14:textId="77B4B41E" w:rsidR="00A154D9" w:rsidDel="00D223DB" w:rsidRDefault="00A154D9" w:rsidP="00A154D9">
      <w:pPr>
        <w:numPr>
          <w:ilvl w:val="2"/>
          <w:numId w:val="22"/>
        </w:numPr>
        <w:suppressAutoHyphens/>
        <w:spacing w:after="120"/>
        <w:rPr>
          <w:del w:id="387" w:author="MCC" w:date="2022-08-23T17:24:00Z"/>
        </w:rPr>
      </w:pPr>
      <w:del w:id="388" w:author="MCC" w:date="2022-08-23T17:24:00Z">
        <w:r w:rsidDel="00D223DB">
          <w:delText>e.g. Handover required; bearer reconfiguration required; meet QoS or other RAN reconfiguration required</w:delText>
        </w:r>
      </w:del>
    </w:p>
    <w:p w14:paraId="7451FBFB" w14:textId="77777777" w:rsidR="00A154D9" w:rsidRDefault="00A154D9" w:rsidP="00A154D9">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2632B012" w:rsidR="00A154D9" w:rsidRDefault="00255289" w:rsidP="00A154D9">
      <w:pPr>
        <w:pStyle w:val="21"/>
        <w:rPr>
          <w:lang w:eastAsia="ja-JP"/>
        </w:rPr>
      </w:pPr>
      <w:bookmarkStart w:id="389" w:name="_Toc112233768"/>
      <w:r>
        <w:rPr>
          <w:rFonts w:hint="eastAsia"/>
          <w:lang w:eastAsia="ja-JP"/>
        </w:rPr>
        <w:lastRenderedPageBreak/>
        <w:t>A.</w:t>
      </w:r>
      <w:del w:id="390" w:author="MCC" w:date="2022-08-23T16:58:00Z">
        <w:r w:rsidR="00A154D9" w:rsidDel="00754820">
          <w:rPr>
            <w:lang w:eastAsia="ja-JP"/>
          </w:rPr>
          <w:delText xml:space="preserve">6 </w:delText>
        </w:r>
      </w:del>
      <w:ins w:id="391" w:author="MCC" w:date="2022-08-23T16:58:00Z">
        <w:r w:rsidR="00754820">
          <w:rPr>
            <w:lang w:eastAsia="ja-JP"/>
          </w:rPr>
          <w:t>6</w:t>
        </w:r>
        <w:r w:rsidR="00754820">
          <w:rPr>
            <w:lang w:eastAsia="ja-JP"/>
          </w:rPr>
          <w:tab/>
        </w:r>
      </w:ins>
      <w:r w:rsidR="00A154D9">
        <w:t>Scenario and issue description (</w:t>
      </w:r>
      <w:r w:rsidR="00A154D9" w:rsidRPr="00A154D9">
        <w:t>R3-224627</w:t>
      </w:r>
      <w:r w:rsidR="00A154D9">
        <w:t>)</w:t>
      </w:r>
      <w:bookmarkEnd w:id="389"/>
    </w:p>
    <w:p w14:paraId="50608165" w14:textId="29CE57EE" w:rsidR="00A154D9" w:rsidRDefault="00255289" w:rsidP="00A154D9">
      <w:pPr>
        <w:pStyle w:val="31"/>
        <w:rPr>
          <w:rFonts w:eastAsia="SimSun"/>
          <w:lang w:val="en-US" w:eastAsia="zh-CN"/>
        </w:rPr>
      </w:pPr>
      <w:bookmarkStart w:id="392" w:name="_Toc112233769"/>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392"/>
    </w:p>
    <w:p w14:paraId="2150E7C5" w14:textId="3D57AF24" w:rsidR="00A154D9" w:rsidRDefault="00255289" w:rsidP="00A154D9">
      <w:pPr>
        <w:pStyle w:val="41"/>
        <w:rPr>
          <w:lang w:eastAsia="ko-KR"/>
        </w:rPr>
      </w:pPr>
      <w:bookmarkStart w:id="393" w:name="_Toc100983161"/>
      <w:bookmarkStart w:id="394" w:name="_Toc96677243"/>
      <w:bookmarkStart w:id="395" w:name="_Toc97108974"/>
      <w:bookmarkStart w:id="396" w:name="_Toc100782787"/>
      <w:bookmarkStart w:id="397" w:name="_Toc104439673"/>
      <w:bookmarkStart w:id="398" w:name="_Toc112233770"/>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393"/>
      <w:bookmarkEnd w:id="394"/>
      <w:bookmarkEnd w:id="395"/>
      <w:bookmarkEnd w:id="396"/>
      <w:bookmarkEnd w:id="397"/>
      <w:bookmarkEnd w:id="398"/>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48A09DA5" w:rsidR="00A154D9" w:rsidRDefault="00255289" w:rsidP="00A154D9">
      <w:pPr>
        <w:pStyle w:val="21"/>
      </w:pPr>
      <w:bookmarkStart w:id="399" w:name="_Toc112233771"/>
      <w:r>
        <w:rPr>
          <w:rFonts w:hint="eastAsia"/>
          <w:lang w:eastAsia="ja-JP"/>
        </w:rPr>
        <w:t>A.</w:t>
      </w:r>
      <w:del w:id="400" w:author="MCC" w:date="2022-08-23T16:58:00Z">
        <w:r w:rsidR="00A154D9" w:rsidDel="00754820">
          <w:rPr>
            <w:lang w:eastAsia="ja-JP"/>
          </w:rPr>
          <w:delText xml:space="preserve">7 </w:delText>
        </w:r>
      </w:del>
      <w:ins w:id="401" w:author="MCC" w:date="2022-08-23T16:58:00Z">
        <w:r w:rsidR="00754820">
          <w:rPr>
            <w:lang w:eastAsia="ja-JP"/>
          </w:rPr>
          <w:t>7</w:t>
        </w:r>
        <w:r w:rsidR="00754820">
          <w:rPr>
            <w:lang w:eastAsia="ja-JP"/>
          </w:rPr>
          <w:tab/>
        </w:r>
      </w:ins>
      <w:r w:rsidR="00A154D9">
        <w:t>Scenario and issue description (</w:t>
      </w:r>
      <w:r w:rsidR="00A154D9" w:rsidRPr="00A154D9">
        <w:t>R3-224754</w:t>
      </w:r>
      <w:r w:rsidR="00A154D9">
        <w:t>)</w:t>
      </w:r>
      <w:bookmarkEnd w:id="399"/>
    </w:p>
    <w:p w14:paraId="418FD9D5" w14:textId="1BCF743A" w:rsidR="00A154D9" w:rsidRPr="004D3578" w:rsidRDefault="00255289" w:rsidP="00A154D9">
      <w:pPr>
        <w:pStyle w:val="31"/>
      </w:pPr>
      <w:bookmarkStart w:id="402" w:name="_Toc112233772"/>
      <w:r>
        <w:t>A.</w:t>
      </w:r>
      <w:r w:rsidR="00A154D9">
        <w:t>7.</w:t>
      </w:r>
      <w:del w:id="403" w:author="MCC" w:date="2022-08-23T16:58:00Z">
        <w:r w:rsidR="00A154D9" w:rsidDel="00754820">
          <w:delText xml:space="preserve">1 </w:delText>
        </w:r>
      </w:del>
      <w:ins w:id="404" w:author="MCC" w:date="2022-08-23T16:58:00Z">
        <w:r w:rsidR="00754820">
          <w:t>1</w:t>
        </w:r>
        <w:r w:rsidR="00754820">
          <w:tab/>
        </w:r>
      </w:ins>
      <w:r w:rsidR="00A154D9">
        <w:t>Local Redundancy</w:t>
      </w:r>
      <w:bookmarkEnd w:id="402"/>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331C2F42" w14:textId="3719E993" w:rsidR="00A154D9" w:rsidDel="00754820" w:rsidRDefault="00A154D9" w:rsidP="00A154D9">
      <w:pPr>
        <w:rPr>
          <w:del w:id="405" w:author="MCC" w:date="2022-08-23T16:59:00Z"/>
          <w:rFonts w:eastAsia="Malgun Gothic"/>
          <w:lang w:eastAsia="ko-KR"/>
        </w:rPr>
      </w:pPr>
    </w:p>
    <w:p w14:paraId="5B4DD0F7" w14:textId="77777777" w:rsidR="00A154D9" w:rsidRDefault="00A154D9">
      <w:pPr>
        <w:pStyle w:val="TH"/>
        <w:rPr>
          <w:lang w:eastAsia="ko-KR"/>
        </w:rPr>
        <w:pPrChange w:id="406" w:author="MCC" w:date="2022-08-23T16:58:00Z">
          <w:pPr>
            <w:jc w:val="center"/>
          </w:pPr>
        </w:pPrChange>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 xml:space="preserve">7.1-1: </w:t>
      </w:r>
      <w:proofErr w:type="spellStart"/>
      <w:r w:rsidRPr="006936A1">
        <w:t>gNB</w:t>
      </w:r>
      <w:proofErr w:type="spellEnd"/>
      <w:r w:rsidRPr="006936A1">
        <w:t>-CU-CP failure scenarios</w:t>
      </w:r>
    </w:p>
    <w:p w14:paraId="3693A1C1" w14:textId="4788F9CD" w:rsidR="00A154D9" w:rsidDel="00754820" w:rsidRDefault="00A154D9" w:rsidP="00A154D9">
      <w:pPr>
        <w:rPr>
          <w:del w:id="407" w:author="MCC" w:date="2022-08-23T16:59:00Z"/>
          <w:rFonts w:eastAsia="Malgun Gothic"/>
          <w:lang w:eastAsia="ko-KR"/>
        </w:rPr>
      </w:pPr>
    </w:p>
    <w:p w14:paraId="58B13816" w14:textId="63EA6DCB" w:rsidR="00A154D9" w:rsidRPr="004D3578" w:rsidRDefault="00255289" w:rsidP="00A154D9">
      <w:pPr>
        <w:pStyle w:val="31"/>
      </w:pPr>
      <w:bookmarkStart w:id="408" w:name="_Toc112233773"/>
      <w:r>
        <w:t>A.</w:t>
      </w:r>
      <w:r w:rsidR="00A154D9">
        <w:t>7.</w:t>
      </w:r>
      <w:del w:id="409" w:author="MCC" w:date="2022-08-23T16:59:00Z">
        <w:r w:rsidR="00A154D9" w:rsidDel="00754820">
          <w:delText xml:space="preserve">2 </w:delText>
        </w:r>
      </w:del>
      <w:ins w:id="410" w:author="MCC" w:date="2022-08-23T16:59:00Z">
        <w:r w:rsidR="00754820">
          <w:t>2</w:t>
        </w:r>
        <w:r w:rsidR="00754820">
          <w:tab/>
        </w:r>
      </w:ins>
      <w:r w:rsidR="00A154D9">
        <w:t>Failure Scenarios</w:t>
      </w:r>
      <w:bookmarkEnd w:id="408"/>
      <w:r w:rsidR="00A154D9">
        <w:t xml:space="preserve"> </w:t>
      </w:r>
    </w:p>
    <w:p w14:paraId="21C18F11" w14:textId="32958CA6" w:rsidR="00A154D9" w:rsidRPr="004D3578" w:rsidRDefault="00255289" w:rsidP="00A154D9">
      <w:pPr>
        <w:pStyle w:val="41"/>
      </w:pPr>
      <w:bookmarkStart w:id="411" w:name="_Toc112233774"/>
      <w:r>
        <w:t>A.</w:t>
      </w:r>
      <w:r w:rsidR="00A154D9">
        <w:t>7.2.1</w:t>
      </w:r>
      <w:r w:rsidR="00A154D9">
        <w:tab/>
        <w:t>Server Failure</w:t>
      </w:r>
      <w:bookmarkEnd w:id="411"/>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bookmarkStart w:id="412" w:name="_Toc112233775"/>
      <w:r>
        <w:t>A.</w:t>
      </w:r>
      <w:r w:rsidR="00A154D9">
        <w:t>7.2.2</w:t>
      </w:r>
      <w:r w:rsidR="00A154D9">
        <w:tab/>
        <w:t>VNFC (Virtual Network Function Component) Failure</w:t>
      </w:r>
      <w:bookmarkEnd w:id="412"/>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bookmarkStart w:id="413" w:name="_Toc112233776"/>
      <w:r>
        <w:lastRenderedPageBreak/>
        <w:t>A.</w:t>
      </w:r>
      <w:r w:rsidR="00A154D9">
        <w:t>7.2.3</w:t>
      </w:r>
      <w:r w:rsidR="00A154D9">
        <w:tab/>
        <w:t>Transport Link Failure (out of 3GPP scope)</w:t>
      </w:r>
      <w:bookmarkEnd w:id="413"/>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5E430592" w14:textId="24C9F60F" w:rsidR="00A154D9" w:rsidDel="00754820" w:rsidRDefault="00A154D9" w:rsidP="00A154D9">
      <w:pPr>
        <w:rPr>
          <w:del w:id="414" w:author="MCC" w:date="2022-08-23T16:59:00Z"/>
          <w:rFonts w:eastAsia="Malgun Gothic"/>
          <w:lang w:eastAsia="ko-KR"/>
        </w:rPr>
      </w:pPr>
    </w:p>
    <w:p w14:paraId="4C399731" w14:textId="21ABF31C" w:rsidR="00A154D9" w:rsidRPr="004D3578" w:rsidRDefault="00255289" w:rsidP="00A154D9">
      <w:pPr>
        <w:pStyle w:val="31"/>
      </w:pPr>
      <w:bookmarkStart w:id="415" w:name="_Toc112233777"/>
      <w:r>
        <w:t>A.</w:t>
      </w:r>
      <w:r w:rsidR="00A154D9">
        <w:t>7.3</w:t>
      </w:r>
      <w:del w:id="416" w:author="MCC" w:date="2022-08-23T16:59:00Z">
        <w:r w:rsidR="00A154D9" w:rsidDel="00DB776E">
          <w:delText xml:space="preserve"> </w:delText>
        </w:r>
      </w:del>
      <w:ins w:id="417" w:author="MCC" w:date="2022-08-23T16:59:00Z">
        <w:r w:rsidR="00DB776E">
          <w:tab/>
        </w:r>
      </w:ins>
      <w:r w:rsidR="00A154D9">
        <w:t>Failure Impact</w:t>
      </w:r>
      <w:bookmarkEnd w:id="415"/>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bookmarkStart w:id="418" w:name="_Toc112233778"/>
      <w:r>
        <w:rPr>
          <w:rFonts w:hint="eastAsia"/>
          <w:lang w:eastAsia="ja-JP"/>
        </w:rPr>
        <w:t>A.</w:t>
      </w:r>
      <w:r w:rsidR="00A154D9">
        <w:rPr>
          <w:lang w:eastAsia="ja-JP"/>
        </w:rPr>
        <w:t>8</w:t>
      </w:r>
      <w:r w:rsidR="00A154D9">
        <w:tab/>
        <w:t>Scenario and issue description (</w:t>
      </w:r>
      <w:r w:rsidR="00A73371">
        <w:t>R3-224898</w:t>
      </w:r>
      <w:r w:rsidR="00A154D9">
        <w:t>)</w:t>
      </w:r>
      <w:bookmarkEnd w:id="418"/>
    </w:p>
    <w:p w14:paraId="7016112E" w14:textId="7FD1C08C" w:rsidR="00A154D9" w:rsidRDefault="00255289" w:rsidP="00A154D9">
      <w:pPr>
        <w:pStyle w:val="31"/>
        <w:rPr>
          <w:lang w:eastAsia="zh-CN"/>
        </w:rPr>
      </w:pPr>
      <w:bookmarkStart w:id="419" w:name="_Toc112233779"/>
      <w:r>
        <w:rPr>
          <w:lang w:eastAsia="zh-CN"/>
        </w:rPr>
        <w:t>A.</w:t>
      </w:r>
      <w:r w:rsidR="00A154D9">
        <w:rPr>
          <w:lang w:eastAsia="zh-CN"/>
        </w:rPr>
        <w:t>8.1</w:t>
      </w:r>
      <w:r w:rsidR="00A154D9">
        <w:rPr>
          <w:lang w:eastAsia="zh-CN"/>
        </w:rPr>
        <w:tab/>
        <w:t>Possible failure scenarios</w:t>
      </w:r>
      <w:bookmarkEnd w:id="419"/>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pPr>
        <w:pStyle w:val="TH"/>
        <w:pPrChange w:id="420" w:author="MCC" w:date="2022-08-23T16:59:00Z">
          <w:pPr>
            <w:jc w:val="center"/>
          </w:pPr>
        </w:pPrChange>
      </w:pPr>
      <w:r w:rsidRPr="00B8401F">
        <w:object w:dxaOrig="4153" w:dyaOrig="2761" w14:anchorId="29B81472">
          <v:shape id="_x0000_i1028" type="#_x0000_t75" style="width:235.1pt;height:156.5pt" o:ole="">
            <v:imagedata r:id="rId13" o:title=""/>
          </v:shape>
          <o:OLEObject Type="Embed" ProgID="Visio.Drawing.15" ShapeID="_x0000_i1028" DrawAspect="Content" ObjectID="_1722866403" r:id="rId19"/>
        </w:object>
      </w:r>
    </w:p>
    <w:p w14:paraId="1FE42533" w14:textId="75B2023B" w:rsidR="00A154D9" w:rsidRPr="006936A1" w:rsidRDefault="00A154D9">
      <w:pPr>
        <w:pStyle w:val="TF"/>
        <w:pPrChange w:id="421" w:author="MCC" w:date="2022-08-23T16:59:00Z">
          <w:pPr>
            <w:jc w:val="center"/>
          </w:pPr>
        </w:pPrChange>
      </w:pPr>
      <w:r w:rsidRPr="006936A1">
        <w:t xml:space="preserve">Figure </w:t>
      </w:r>
      <w:r w:rsidR="00255289">
        <w:t>A.</w:t>
      </w:r>
      <w:r w:rsidRPr="006936A1">
        <w:t xml:space="preserve">8.1-1 Overall architecture for separation of </w:t>
      </w:r>
      <w:proofErr w:type="spellStart"/>
      <w:r w:rsidRPr="006936A1">
        <w:t>gNB</w:t>
      </w:r>
      <w:proofErr w:type="spellEnd"/>
      <w:r w:rsidRPr="006936A1">
        <w:t xml:space="preserve">-CU-CP and </w:t>
      </w:r>
      <w:proofErr w:type="spellStart"/>
      <w:r w:rsidRPr="006936A1">
        <w:t>gNB</w:t>
      </w:r>
      <w:proofErr w:type="spellEnd"/>
      <w:r w:rsidRPr="006936A1">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bookmarkStart w:id="422" w:name="_Toc112233780"/>
      <w:r w:rsidRPr="004D3578">
        <w:t>Annex &lt;</w:t>
      </w:r>
      <w:r>
        <w:t>B</w:t>
      </w:r>
      <w:r w:rsidRPr="004D3578">
        <w:t>&gt; (informative):</w:t>
      </w:r>
      <w:r w:rsidRPr="004D3578">
        <w:br/>
        <w:t>Change history</w:t>
      </w:r>
      <w:bookmarkEnd w:id="422"/>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lastRenderedPageBreak/>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255289" w:rsidRPr="00315B85" w14:paraId="4B28B026" w14:textId="77777777" w:rsidTr="00C03EF4">
        <w:tc>
          <w:tcPr>
            <w:tcW w:w="800" w:type="dxa"/>
            <w:shd w:val="solid" w:color="FFFFFF" w:fill="auto"/>
          </w:tcPr>
          <w:p w14:paraId="750FC4CA" w14:textId="77777777" w:rsidR="00255289" w:rsidRPr="00315B85" w:rsidRDefault="00255289" w:rsidP="00C03EF4">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8FD67C0" w14:textId="77777777" w:rsidR="00255289" w:rsidRPr="00315B85"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C822005" w14:textId="77777777" w:rsidR="00255289" w:rsidRPr="00315B85" w:rsidRDefault="00255289" w:rsidP="00C03EF4">
            <w:pPr>
              <w:pStyle w:val="TAC"/>
              <w:rPr>
                <w:sz w:val="16"/>
                <w:szCs w:val="16"/>
              </w:rPr>
            </w:pPr>
          </w:p>
        </w:tc>
        <w:tc>
          <w:tcPr>
            <w:tcW w:w="567" w:type="dxa"/>
            <w:shd w:val="solid" w:color="FFFFFF" w:fill="auto"/>
          </w:tcPr>
          <w:p w14:paraId="17132F9E" w14:textId="77777777" w:rsidR="00255289" w:rsidRPr="00315B85" w:rsidRDefault="00255289" w:rsidP="00C03EF4">
            <w:pPr>
              <w:pStyle w:val="TAC"/>
              <w:rPr>
                <w:sz w:val="16"/>
                <w:szCs w:val="16"/>
              </w:rPr>
            </w:pPr>
          </w:p>
        </w:tc>
        <w:tc>
          <w:tcPr>
            <w:tcW w:w="426" w:type="dxa"/>
            <w:shd w:val="solid" w:color="FFFFFF" w:fill="auto"/>
          </w:tcPr>
          <w:p w14:paraId="56168508" w14:textId="77777777" w:rsidR="00255289" w:rsidRPr="00315B85" w:rsidRDefault="00255289" w:rsidP="00C03EF4">
            <w:pPr>
              <w:pStyle w:val="TAC"/>
              <w:rPr>
                <w:sz w:val="16"/>
                <w:szCs w:val="16"/>
              </w:rPr>
            </w:pPr>
          </w:p>
        </w:tc>
        <w:tc>
          <w:tcPr>
            <w:tcW w:w="425" w:type="dxa"/>
            <w:shd w:val="solid" w:color="FFFFFF" w:fill="auto"/>
          </w:tcPr>
          <w:p w14:paraId="38FA6C6F" w14:textId="77777777" w:rsidR="00255289" w:rsidRPr="00315B85" w:rsidRDefault="00255289" w:rsidP="00C03EF4">
            <w:pPr>
              <w:pStyle w:val="TAC"/>
              <w:rPr>
                <w:sz w:val="16"/>
                <w:szCs w:val="16"/>
              </w:rPr>
            </w:pPr>
          </w:p>
        </w:tc>
        <w:tc>
          <w:tcPr>
            <w:tcW w:w="4678" w:type="dxa"/>
            <w:shd w:val="solid" w:color="FFFFFF" w:fill="auto"/>
          </w:tcPr>
          <w:p w14:paraId="7A1EA0B5" w14:textId="77777777" w:rsidR="00255289" w:rsidRPr="00315B85" w:rsidRDefault="00255289" w:rsidP="00C03EF4">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04083D6A" w14:textId="3BD754D5" w:rsidR="00255289" w:rsidRPr="00315B85" w:rsidRDefault="00255289" w:rsidP="00C03EF4">
            <w:pPr>
              <w:pStyle w:val="TAC"/>
              <w:rPr>
                <w:sz w:val="16"/>
                <w:szCs w:val="16"/>
                <w:lang w:eastAsia="ja-JP"/>
              </w:rPr>
            </w:pPr>
            <w:del w:id="423" w:author="Shoki Inoue(NTT Docomo)" w:date="2022-08-24T12:23:00Z">
              <w:r w:rsidDel="00E67442">
                <w:rPr>
                  <w:rFonts w:hint="eastAsia"/>
                  <w:sz w:val="16"/>
                  <w:szCs w:val="16"/>
                  <w:lang w:eastAsia="ja-JP"/>
                </w:rPr>
                <w:delText>0</w:delText>
              </w:r>
              <w:r w:rsidDel="00E67442">
                <w:rPr>
                  <w:sz w:val="16"/>
                  <w:szCs w:val="16"/>
                  <w:lang w:eastAsia="ja-JP"/>
                </w:rPr>
                <w:delText>.0.0</w:delText>
              </w:r>
            </w:del>
          </w:p>
        </w:tc>
      </w:tr>
      <w:tr w:rsidR="00255289" w:rsidRPr="00315B85" w14:paraId="5F54AF9D" w14:textId="77777777" w:rsidTr="00C03EF4">
        <w:tc>
          <w:tcPr>
            <w:tcW w:w="800" w:type="dxa"/>
            <w:shd w:val="solid" w:color="FFFFFF" w:fill="auto"/>
          </w:tcPr>
          <w:p w14:paraId="72FA74D3" w14:textId="0EA1F963" w:rsidR="00255289" w:rsidRDefault="00255289" w:rsidP="00C03EF4">
            <w:pPr>
              <w:pStyle w:val="TAC"/>
              <w:rPr>
                <w:sz w:val="16"/>
                <w:szCs w:val="16"/>
                <w:lang w:eastAsia="ja-JP"/>
              </w:rPr>
            </w:pPr>
          </w:p>
        </w:tc>
        <w:tc>
          <w:tcPr>
            <w:tcW w:w="1137" w:type="dxa"/>
            <w:shd w:val="solid" w:color="FFFFFF" w:fill="auto"/>
          </w:tcPr>
          <w:p w14:paraId="0D60A663"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FDBCE73" w14:textId="77777777" w:rsidR="00255289" w:rsidRPr="00315B85" w:rsidRDefault="00255289" w:rsidP="00C03EF4">
            <w:pPr>
              <w:pStyle w:val="TAC"/>
              <w:rPr>
                <w:sz w:val="16"/>
                <w:szCs w:val="16"/>
              </w:rPr>
            </w:pPr>
            <w:r w:rsidRPr="00E537C9">
              <w:rPr>
                <w:sz w:val="16"/>
                <w:szCs w:val="16"/>
              </w:rPr>
              <w:t>R3-224281</w:t>
            </w:r>
          </w:p>
        </w:tc>
        <w:tc>
          <w:tcPr>
            <w:tcW w:w="567" w:type="dxa"/>
            <w:shd w:val="solid" w:color="FFFFFF" w:fill="auto"/>
          </w:tcPr>
          <w:p w14:paraId="3E8BEB3E" w14:textId="77777777" w:rsidR="00255289" w:rsidRPr="00315B85" w:rsidRDefault="00255289" w:rsidP="00C03EF4">
            <w:pPr>
              <w:pStyle w:val="TAC"/>
              <w:rPr>
                <w:sz w:val="16"/>
                <w:szCs w:val="16"/>
              </w:rPr>
            </w:pPr>
          </w:p>
        </w:tc>
        <w:tc>
          <w:tcPr>
            <w:tcW w:w="426" w:type="dxa"/>
            <w:shd w:val="solid" w:color="FFFFFF" w:fill="auto"/>
          </w:tcPr>
          <w:p w14:paraId="18CC7EB8" w14:textId="77777777" w:rsidR="00255289" w:rsidRPr="00315B85" w:rsidRDefault="00255289" w:rsidP="00C03EF4">
            <w:pPr>
              <w:pStyle w:val="TAC"/>
              <w:rPr>
                <w:sz w:val="16"/>
                <w:szCs w:val="16"/>
              </w:rPr>
            </w:pPr>
          </w:p>
        </w:tc>
        <w:tc>
          <w:tcPr>
            <w:tcW w:w="425" w:type="dxa"/>
            <w:shd w:val="solid" w:color="FFFFFF" w:fill="auto"/>
          </w:tcPr>
          <w:p w14:paraId="78262079" w14:textId="77777777" w:rsidR="00255289" w:rsidRPr="00315B85" w:rsidRDefault="00255289" w:rsidP="00C03EF4">
            <w:pPr>
              <w:pStyle w:val="TAC"/>
              <w:rPr>
                <w:sz w:val="16"/>
                <w:szCs w:val="16"/>
              </w:rPr>
            </w:pPr>
          </w:p>
        </w:tc>
        <w:tc>
          <w:tcPr>
            <w:tcW w:w="4678" w:type="dxa"/>
            <w:shd w:val="solid" w:color="FFFFFF" w:fill="auto"/>
          </w:tcPr>
          <w:p w14:paraId="69B8B4AC" w14:textId="77777777" w:rsidR="00255289" w:rsidRDefault="00255289" w:rsidP="00C03EF4">
            <w:pPr>
              <w:pStyle w:val="TAL"/>
              <w:rPr>
                <w:sz w:val="16"/>
                <w:szCs w:val="16"/>
                <w:lang w:eastAsia="ja-JP"/>
              </w:rPr>
            </w:pPr>
            <w:r w:rsidRPr="00E537C9">
              <w:rPr>
                <w:sz w:val="16"/>
                <w:szCs w:val="16"/>
                <w:lang w:eastAsia="ja-JP"/>
              </w:rPr>
              <w:t xml:space="preserve">Text Proposal for </w:t>
            </w:r>
            <w:proofErr w:type="spellStart"/>
            <w:r w:rsidRPr="00E537C9">
              <w:rPr>
                <w:sz w:val="16"/>
                <w:szCs w:val="16"/>
                <w:lang w:eastAsia="ja-JP"/>
              </w:rPr>
              <w:t>gNB</w:t>
            </w:r>
            <w:proofErr w:type="spellEnd"/>
            <w:r w:rsidRPr="00E537C9">
              <w:rPr>
                <w:sz w:val="16"/>
                <w:szCs w:val="16"/>
                <w:lang w:eastAsia="ja-JP"/>
              </w:rPr>
              <w:t>-CU-CP Failure Scenarios</w:t>
            </w:r>
          </w:p>
        </w:tc>
        <w:tc>
          <w:tcPr>
            <w:tcW w:w="708" w:type="dxa"/>
            <w:shd w:val="solid" w:color="FFFFFF" w:fill="auto"/>
          </w:tcPr>
          <w:p w14:paraId="6DF807EB" w14:textId="4EDE5343" w:rsidR="00255289" w:rsidRDefault="00941D09" w:rsidP="00C03EF4">
            <w:pPr>
              <w:pStyle w:val="TAC"/>
              <w:rPr>
                <w:sz w:val="16"/>
                <w:szCs w:val="16"/>
                <w:lang w:eastAsia="ja-JP"/>
              </w:rPr>
            </w:pPr>
            <w:del w:id="424" w:author="Shoki Inoue(NTT Docomo)" w:date="2022-08-24T12:23:00Z">
              <w:r w:rsidDel="00E67442">
                <w:rPr>
                  <w:rFonts w:hint="eastAsia"/>
                  <w:sz w:val="16"/>
                  <w:szCs w:val="16"/>
                  <w:lang w:eastAsia="ja-JP"/>
                </w:rPr>
                <w:delText>0.0.1</w:delText>
              </w:r>
            </w:del>
          </w:p>
        </w:tc>
      </w:tr>
      <w:tr w:rsidR="00255289" w:rsidRPr="00315B85" w14:paraId="45AD1B67" w14:textId="77777777" w:rsidTr="00C03EF4">
        <w:tc>
          <w:tcPr>
            <w:tcW w:w="800" w:type="dxa"/>
            <w:shd w:val="solid" w:color="FFFFFF" w:fill="auto"/>
          </w:tcPr>
          <w:p w14:paraId="4EE213F1" w14:textId="65F9E9C0" w:rsidR="00255289" w:rsidRDefault="00255289" w:rsidP="00C03EF4">
            <w:pPr>
              <w:pStyle w:val="TAC"/>
              <w:rPr>
                <w:sz w:val="16"/>
                <w:szCs w:val="16"/>
                <w:lang w:eastAsia="ja-JP"/>
              </w:rPr>
            </w:pPr>
          </w:p>
        </w:tc>
        <w:tc>
          <w:tcPr>
            <w:tcW w:w="1137" w:type="dxa"/>
            <w:shd w:val="solid" w:color="FFFFFF" w:fill="auto"/>
          </w:tcPr>
          <w:p w14:paraId="5223F2B2"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482270F4" w14:textId="77777777" w:rsidR="00255289" w:rsidRPr="00315B85" w:rsidRDefault="00255289" w:rsidP="00C03EF4">
            <w:pPr>
              <w:pStyle w:val="TAC"/>
              <w:rPr>
                <w:sz w:val="16"/>
                <w:szCs w:val="16"/>
              </w:rPr>
            </w:pPr>
            <w:r w:rsidRPr="00E537C9">
              <w:rPr>
                <w:sz w:val="16"/>
                <w:szCs w:val="16"/>
              </w:rPr>
              <w:t>R3-224303</w:t>
            </w:r>
          </w:p>
        </w:tc>
        <w:tc>
          <w:tcPr>
            <w:tcW w:w="567" w:type="dxa"/>
            <w:shd w:val="solid" w:color="FFFFFF" w:fill="auto"/>
          </w:tcPr>
          <w:p w14:paraId="6C5415C2" w14:textId="77777777" w:rsidR="00255289" w:rsidRPr="00315B85" w:rsidRDefault="00255289" w:rsidP="00C03EF4">
            <w:pPr>
              <w:pStyle w:val="TAC"/>
              <w:rPr>
                <w:sz w:val="16"/>
                <w:szCs w:val="16"/>
              </w:rPr>
            </w:pPr>
          </w:p>
        </w:tc>
        <w:tc>
          <w:tcPr>
            <w:tcW w:w="426" w:type="dxa"/>
            <w:shd w:val="solid" w:color="FFFFFF" w:fill="auto"/>
          </w:tcPr>
          <w:p w14:paraId="70D39A80" w14:textId="77777777" w:rsidR="00255289" w:rsidRPr="00315B85" w:rsidRDefault="00255289" w:rsidP="00C03EF4">
            <w:pPr>
              <w:pStyle w:val="TAC"/>
              <w:rPr>
                <w:sz w:val="16"/>
                <w:szCs w:val="16"/>
              </w:rPr>
            </w:pPr>
          </w:p>
        </w:tc>
        <w:tc>
          <w:tcPr>
            <w:tcW w:w="425" w:type="dxa"/>
            <w:shd w:val="solid" w:color="FFFFFF" w:fill="auto"/>
          </w:tcPr>
          <w:p w14:paraId="00DB176A" w14:textId="77777777" w:rsidR="00255289" w:rsidRPr="00315B85" w:rsidRDefault="00255289" w:rsidP="00C03EF4">
            <w:pPr>
              <w:pStyle w:val="TAC"/>
              <w:rPr>
                <w:sz w:val="16"/>
                <w:szCs w:val="16"/>
              </w:rPr>
            </w:pPr>
          </w:p>
        </w:tc>
        <w:tc>
          <w:tcPr>
            <w:tcW w:w="4678" w:type="dxa"/>
            <w:shd w:val="solid" w:color="FFFFFF" w:fill="auto"/>
          </w:tcPr>
          <w:p w14:paraId="701DFB2C"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gNB</w:t>
            </w:r>
            <w:proofErr w:type="spellEnd"/>
            <w:r w:rsidRPr="00E537C9">
              <w:rPr>
                <w:sz w:val="16"/>
                <w:szCs w:val="16"/>
                <w:lang w:eastAsia="ja-JP"/>
              </w:rPr>
              <w:t>-CU-CP resiliency scenario</w:t>
            </w:r>
          </w:p>
        </w:tc>
        <w:tc>
          <w:tcPr>
            <w:tcW w:w="708" w:type="dxa"/>
            <w:shd w:val="solid" w:color="FFFFFF" w:fill="auto"/>
          </w:tcPr>
          <w:p w14:paraId="4939B3A2" w14:textId="422D00B0" w:rsidR="00255289" w:rsidRDefault="00941D09" w:rsidP="00C03EF4">
            <w:pPr>
              <w:pStyle w:val="TAC"/>
              <w:rPr>
                <w:sz w:val="16"/>
                <w:szCs w:val="16"/>
                <w:lang w:eastAsia="ja-JP"/>
              </w:rPr>
            </w:pPr>
            <w:del w:id="425" w:author="Shoki Inoue(NTT Docomo)" w:date="2022-08-24T12:23:00Z">
              <w:r w:rsidDel="00E67442">
                <w:rPr>
                  <w:rFonts w:hint="eastAsia"/>
                  <w:sz w:val="16"/>
                  <w:szCs w:val="16"/>
                  <w:lang w:eastAsia="ja-JP"/>
                </w:rPr>
                <w:delText>0.0.1</w:delText>
              </w:r>
            </w:del>
          </w:p>
        </w:tc>
      </w:tr>
      <w:tr w:rsidR="00255289" w:rsidRPr="00315B85" w14:paraId="6CC7D022" w14:textId="77777777" w:rsidTr="00C03EF4">
        <w:tc>
          <w:tcPr>
            <w:tcW w:w="800" w:type="dxa"/>
            <w:shd w:val="solid" w:color="FFFFFF" w:fill="auto"/>
          </w:tcPr>
          <w:p w14:paraId="1D01182F" w14:textId="157168F9" w:rsidR="00255289" w:rsidRDefault="00255289" w:rsidP="00C03EF4">
            <w:pPr>
              <w:pStyle w:val="TAC"/>
              <w:rPr>
                <w:sz w:val="16"/>
                <w:szCs w:val="16"/>
                <w:lang w:eastAsia="ja-JP"/>
              </w:rPr>
            </w:pPr>
          </w:p>
        </w:tc>
        <w:tc>
          <w:tcPr>
            <w:tcW w:w="1137" w:type="dxa"/>
            <w:shd w:val="solid" w:color="FFFFFF" w:fill="auto"/>
          </w:tcPr>
          <w:p w14:paraId="4E098DC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F90E8CD" w14:textId="77777777" w:rsidR="00255289" w:rsidRPr="00315B85" w:rsidRDefault="00255289" w:rsidP="00C03EF4">
            <w:pPr>
              <w:pStyle w:val="TAC"/>
              <w:rPr>
                <w:sz w:val="16"/>
                <w:szCs w:val="16"/>
              </w:rPr>
            </w:pPr>
            <w:r w:rsidRPr="00E537C9">
              <w:rPr>
                <w:sz w:val="16"/>
                <w:szCs w:val="16"/>
              </w:rPr>
              <w:t>R3-224324</w:t>
            </w:r>
          </w:p>
        </w:tc>
        <w:tc>
          <w:tcPr>
            <w:tcW w:w="567" w:type="dxa"/>
            <w:shd w:val="solid" w:color="FFFFFF" w:fill="auto"/>
          </w:tcPr>
          <w:p w14:paraId="553FF4AF" w14:textId="77777777" w:rsidR="00255289" w:rsidRPr="00315B85" w:rsidRDefault="00255289" w:rsidP="00C03EF4">
            <w:pPr>
              <w:pStyle w:val="TAC"/>
              <w:rPr>
                <w:sz w:val="16"/>
                <w:szCs w:val="16"/>
              </w:rPr>
            </w:pPr>
          </w:p>
        </w:tc>
        <w:tc>
          <w:tcPr>
            <w:tcW w:w="426" w:type="dxa"/>
            <w:shd w:val="solid" w:color="FFFFFF" w:fill="auto"/>
          </w:tcPr>
          <w:p w14:paraId="119AD337" w14:textId="77777777" w:rsidR="00255289" w:rsidRPr="00315B85" w:rsidRDefault="00255289" w:rsidP="00C03EF4">
            <w:pPr>
              <w:pStyle w:val="TAC"/>
              <w:rPr>
                <w:sz w:val="16"/>
                <w:szCs w:val="16"/>
              </w:rPr>
            </w:pPr>
          </w:p>
        </w:tc>
        <w:tc>
          <w:tcPr>
            <w:tcW w:w="425" w:type="dxa"/>
            <w:shd w:val="solid" w:color="FFFFFF" w:fill="auto"/>
          </w:tcPr>
          <w:p w14:paraId="7BA59F32" w14:textId="77777777" w:rsidR="00255289" w:rsidRPr="00315B85" w:rsidRDefault="00255289" w:rsidP="00C03EF4">
            <w:pPr>
              <w:pStyle w:val="TAC"/>
              <w:rPr>
                <w:sz w:val="16"/>
                <w:szCs w:val="16"/>
              </w:rPr>
            </w:pPr>
          </w:p>
        </w:tc>
        <w:tc>
          <w:tcPr>
            <w:tcW w:w="4678" w:type="dxa"/>
            <w:shd w:val="solid" w:color="FFFFFF" w:fill="auto"/>
          </w:tcPr>
          <w:p w14:paraId="1BD9468A" w14:textId="77777777" w:rsidR="00255289" w:rsidRDefault="00255289" w:rsidP="00C03EF4">
            <w:pPr>
              <w:pStyle w:val="TAL"/>
              <w:rPr>
                <w:sz w:val="16"/>
                <w:szCs w:val="16"/>
                <w:lang w:eastAsia="ja-JP"/>
              </w:rPr>
            </w:pPr>
            <w:r w:rsidRPr="00E537C9">
              <w:rPr>
                <w:sz w:val="16"/>
                <w:szCs w:val="16"/>
                <w:lang w:eastAsia="ja-JP"/>
              </w:rPr>
              <w:t xml:space="preserve">Discussion on failure scenarios associated with the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7973DBE5" w14:textId="5380477D" w:rsidR="00255289" w:rsidRDefault="00941D09" w:rsidP="00C03EF4">
            <w:pPr>
              <w:pStyle w:val="TAC"/>
              <w:rPr>
                <w:sz w:val="16"/>
                <w:szCs w:val="16"/>
                <w:lang w:eastAsia="ja-JP"/>
              </w:rPr>
            </w:pPr>
            <w:del w:id="426" w:author="Shoki Inoue(NTT Docomo)" w:date="2022-08-24T12:23:00Z">
              <w:r w:rsidDel="00E67442">
                <w:rPr>
                  <w:rFonts w:hint="eastAsia"/>
                  <w:sz w:val="16"/>
                  <w:szCs w:val="16"/>
                  <w:lang w:eastAsia="ja-JP"/>
                </w:rPr>
                <w:delText>0.0.1</w:delText>
              </w:r>
            </w:del>
          </w:p>
        </w:tc>
      </w:tr>
      <w:tr w:rsidR="00255289" w:rsidRPr="00315B85" w14:paraId="7C83036B" w14:textId="77777777" w:rsidTr="00C03EF4">
        <w:tc>
          <w:tcPr>
            <w:tcW w:w="800" w:type="dxa"/>
            <w:shd w:val="solid" w:color="FFFFFF" w:fill="auto"/>
          </w:tcPr>
          <w:p w14:paraId="48889094" w14:textId="0FCBAB12" w:rsidR="00255289" w:rsidRDefault="00255289" w:rsidP="00C03EF4">
            <w:pPr>
              <w:pStyle w:val="TAC"/>
              <w:rPr>
                <w:sz w:val="16"/>
                <w:szCs w:val="16"/>
                <w:lang w:eastAsia="ja-JP"/>
              </w:rPr>
            </w:pPr>
          </w:p>
        </w:tc>
        <w:tc>
          <w:tcPr>
            <w:tcW w:w="1137" w:type="dxa"/>
            <w:shd w:val="solid" w:color="FFFFFF" w:fill="auto"/>
          </w:tcPr>
          <w:p w14:paraId="3A1F4AB8"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D823D39" w14:textId="77777777" w:rsidR="00255289" w:rsidRPr="00315B85" w:rsidRDefault="00255289" w:rsidP="00C03EF4">
            <w:pPr>
              <w:pStyle w:val="TAC"/>
              <w:rPr>
                <w:sz w:val="16"/>
                <w:szCs w:val="16"/>
              </w:rPr>
            </w:pPr>
            <w:r w:rsidRPr="00E537C9">
              <w:rPr>
                <w:sz w:val="16"/>
                <w:szCs w:val="16"/>
              </w:rPr>
              <w:t>R3-224576</w:t>
            </w:r>
          </w:p>
        </w:tc>
        <w:tc>
          <w:tcPr>
            <w:tcW w:w="567" w:type="dxa"/>
            <w:shd w:val="solid" w:color="FFFFFF" w:fill="auto"/>
          </w:tcPr>
          <w:p w14:paraId="68739F60" w14:textId="77777777" w:rsidR="00255289" w:rsidRPr="00315B85" w:rsidRDefault="00255289" w:rsidP="00C03EF4">
            <w:pPr>
              <w:pStyle w:val="TAC"/>
              <w:rPr>
                <w:sz w:val="16"/>
                <w:szCs w:val="16"/>
              </w:rPr>
            </w:pPr>
          </w:p>
        </w:tc>
        <w:tc>
          <w:tcPr>
            <w:tcW w:w="426" w:type="dxa"/>
            <w:shd w:val="solid" w:color="FFFFFF" w:fill="auto"/>
          </w:tcPr>
          <w:p w14:paraId="36B626C1" w14:textId="77777777" w:rsidR="00255289" w:rsidRPr="00315B85" w:rsidRDefault="00255289" w:rsidP="00C03EF4">
            <w:pPr>
              <w:pStyle w:val="TAC"/>
              <w:rPr>
                <w:sz w:val="16"/>
                <w:szCs w:val="16"/>
              </w:rPr>
            </w:pPr>
          </w:p>
        </w:tc>
        <w:tc>
          <w:tcPr>
            <w:tcW w:w="425" w:type="dxa"/>
            <w:shd w:val="solid" w:color="FFFFFF" w:fill="auto"/>
          </w:tcPr>
          <w:p w14:paraId="04F97DC7" w14:textId="77777777" w:rsidR="00255289" w:rsidRPr="00315B85" w:rsidRDefault="00255289" w:rsidP="00C03EF4">
            <w:pPr>
              <w:pStyle w:val="TAC"/>
              <w:rPr>
                <w:sz w:val="16"/>
                <w:szCs w:val="16"/>
              </w:rPr>
            </w:pPr>
          </w:p>
        </w:tc>
        <w:tc>
          <w:tcPr>
            <w:tcW w:w="4678" w:type="dxa"/>
            <w:shd w:val="solid" w:color="FFFFFF" w:fill="auto"/>
          </w:tcPr>
          <w:p w14:paraId="725AEF97" w14:textId="77777777" w:rsidR="00255289" w:rsidRDefault="00255289" w:rsidP="00C03EF4">
            <w:pPr>
              <w:pStyle w:val="TAL"/>
              <w:rPr>
                <w:sz w:val="16"/>
                <w:szCs w:val="16"/>
                <w:lang w:eastAsia="ja-JP"/>
              </w:rPr>
            </w:pPr>
            <w:proofErr w:type="spellStart"/>
            <w:r w:rsidRPr="00E537C9">
              <w:rPr>
                <w:sz w:val="16"/>
                <w:szCs w:val="16"/>
                <w:lang w:eastAsia="ja-JP"/>
              </w:rPr>
              <w:t>gNB</w:t>
            </w:r>
            <w:proofErr w:type="spellEnd"/>
            <w:r w:rsidRPr="00E537C9">
              <w:rPr>
                <w:sz w:val="16"/>
                <w:szCs w:val="16"/>
                <w:lang w:eastAsia="ja-JP"/>
              </w:rPr>
              <w:t>-CU-CP Failure Case for Resiliency Study</w:t>
            </w:r>
          </w:p>
        </w:tc>
        <w:tc>
          <w:tcPr>
            <w:tcW w:w="708" w:type="dxa"/>
            <w:shd w:val="solid" w:color="FFFFFF" w:fill="auto"/>
          </w:tcPr>
          <w:p w14:paraId="25A66BD1" w14:textId="7B43614B" w:rsidR="00255289" w:rsidRDefault="00941D09" w:rsidP="00C03EF4">
            <w:pPr>
              <w:pStyle w:val="TAC"/>
              <w:rPr>
                <w:sz w:val="16"/>
                <w:szCs w:val="16"/>
                <w:lang w:eastAsia="ja-JP"/>
              </w:rPr>
            </w:pPr>
            <w:del w:id="427" w:author="Shoki Inoue(NTT Docomo)" w:date="2022-08-24T12:23:00Z">
              <w:r w:rsidDel="00E67442">
                <w:rPr>
                  <w:rFonts w:hint="eastAsia"/>
                  <w:sz w:val="16"/>
                  <w:szCs w:val="16"/>
                  <w:lang w:eastAsia="ja-JP"/>
                </w:rPr>
                <w:delText>0.0.1</w:delText>
              </w:r>
            </w:del>
          </w:p>
        </w:tc>
      </w:tr>
      <w:tr w:rsidR="00255289" w:rsidRPr="00315B85" w14:paraId="53340CF8" w14:textId="77777777" w:rsidTr="00C03EF4">
        <w:tc>
          <w:tcPr>
            <w:tcW w:w="800" w:type="dxa"/>
            <w:shd w:val="solid" w:color="FFFFFF" w:fill="auto"/>
          </w:tcPr>
          <w:p w14:paraId="49271F8C" w14:textId="1195C044" w:rsidR="00255289" w:rsidRDefault="00255289" w:rsidP="00C03EF4">
            <w:pPr>
              <w:pStyle w:val="TAC"/>
              <w:rPr>
                <w:sz w:val="16"/>
                <w:szCs w:val="16"/>
                <w:lang w:eastAsia="ja-JP"/>
              </w:rPr>
            </w:pPr>
          </w:p>
        </w:tc>
        <w:tc>
          <w:tcPr>
            <w:tcW w:w="1137" w:type="dxa"/>
            <w:shd w:val="solid" w:color="FFFFFF" w:fill="auto"/>
          </w:tcPr>
          <w:p w14:paraId="7CF22B7A"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7ADD8E" w14:textId="77777777" w:rsidR="00255289" w:rsidRPr="00315B85" w:rsidRDefault="00255289" w:rsidP="00C03EF4">
            <w:pPr>
              <w:pStyle w:val="TAC"/>
              <w:rPr>
                <w:sz w:val="16"/>
                <w:szCs w:val="16"/>
              </w:rPr>
            </w:pPr>
            <w:r w:rsidRPr="00E537C9">
              <w:rPr>
                <w:sz w:val="16"/>
                <w:szCs w:val="16"/>
              </w:rPr>
              <w:t>R3-224627</w:t>
            </w:r>
          </w:p>
        </w:tc>
        <w:tc>
          <w:tcPr>
            <w:tcW w:w="567" w:type="dxa"/>
            <w:shd w:val="solid" w:color="FFFFFF" w:fill="auto"/>
          </w:tcPr>
          <w:p w14:paraId="119282B4" w14:textId="77777777" w:rsidR="00255289" w:rsidRPr="00315B85" w:rsidRDefault="00255289" w:rsidP="00C03EF4">
            <w:pPr>
              <w:pStyle w:val="TAC"/>
              <w:rPr>
                <w:sz w:val="16"/>
                <w:szCs w:val="16"/>
              </w:rPr>
            </w:pPr>
          </w:p>
        </w:tc>
        <w:tc>
          <w:tcPr>
            <w:tcW w:w="426" w:type="dxa"/>
            <w:shd w:val="solid" w:color="FFFFFF" w:fill="auto"/>
          </w:tcPr>
          <w:p w14:paraId="3CACFF72" w14:textId="77777777" w:rsidR="00255289" w:rsidRPr="00315B85" w:rsidRDefault="00255289" w:rsidP="00C03EF4">
            <w:pPr>
              <w:pStyle w:val="TAC"/>
              <w:rPr>
                <w:sz w:val="16"/>
                <w:szCs w:val="16"/>
              </w:rPr>
            </w:pPr>
          </w:p>
        </w:tc>
        <w:tc>
          <w:tcPr>
            <w:tcW w:w="425" w:type="dxa"/>
            <w:shd w:val="solid" w:color="FFFFFF" w:fill="auto"/>
          </w:tcPr>
          <w:p w14:paraId="53D079E7" w14:textId="77777777" w:rsidR="00255289" w:rsidRPr="00315B85" w:rsidRDefault="00255289" w:rsidP="00C03EF4">
            <w:pPr>
              <w:pStyle w:val="TAC"/>
              <w:rPr>
                <w:sz w:val="16"/>
                <w:szCs w:val="16"/>
              </w:rPr>
            </w:pPr>
          </w:p>
        </w:tc>
        <w:tc>
          <w:tcPr>
            <w:tcW w:w="4678" w:type="dxa"/>
            <w:shd w:val="solid" w:color="FFFFFF" w:fill="auto"/>
          </w:tcPr>
          <w:p w14:paraId="7FE16350" w14:textId="77777777" w:rsidR="00255289" w:rsidRDefault="00255289" w:rsidP="00C03EF4">
            <w:pPr>
              <w:pStyle w:val="TAL"/>
              <w:rPr>
                <w:sz w:val="16"/>
                <w:szCs w:val="16"/>
                <w:lang w:eastAsia="ja-JP"/>
              </w:rPr>
            </w:pPr>
            <w:r w:rsidRPr="00E537C9">
              <w:rPr>
                <w:sz w:val="16"/>
                <w:szCs w:val="16"/>
                <w:lang w:eastAsia="ja-JP"/>
              </w:rPr>
              <w:t xml:space="preserve">TP to draft TR for resiliency of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04ABF073" w14:textId="62F8871C" w:rsidR="00255289" w:rsidRDefault="00941D09" w:rsidP="00C03EF4">
            <w:pPr>
              <w:pStyle w:val="TAC"/>
              <w:rPr>
                <w:sz w:val="16"/>
                <w:szCs w:val="16"/>
                <w:lang w:eastAsia="ja-JP"/>
              </w:rPr>
            </w:pPr>
            <w:del w:id="428" w:author="Shoki Inoue(NTT Docomo)" w:date="2022-08-24T12:23:00Z">
              <w:r w:rsidDel="00E67442">
                <w:rPr>
                  <w:rFonts w:hint="eastAsia"/>
                  <w:sz w:val="16"/>
                  <w:szCs w:val="16"/>
                  <w:lang w:eastAsia="ja-JP"/>
                </w:rPr>
                <w:delText>0.0.1</w:delText>
              </w:r>
            </w:del>
          </w:p>
        </w:tc>
      </w:tr>
      <w:tr w:rsidR="00255289" w:rsidRPr="00315B85" w14:paraId="552C4B6A" w14:textId="77777777" w:rsidTr="00C03EF4">
        <w:tc>
          <w:tcPr>
            <w:tcW w:w="800" w:type="dxa"/>
            <w:shd w:val="solid" w:color="FFFFFF" w:fill="auto"/>
          </w:tcPr>
          <w:p w14:paraId="0EE271D8" w14:textId="7802EE30" w:rsidR="00255289" w:rsidRDefault="00255289" w:rsidP="00C03EF4">
            <w:pPr>
              <w:pStyle w:val="TAC"/>
              <w:rPr>
                <w:sz w:val="16"/>
                <w:szCs w:val="16"/>
                <w:lang w:eastAsia="ja-JP"/>
              </w:rPr>
            </w:pPr>
          </w:p>
        </w:tc>
        <w:tc>
          <w:tcPr>
            <w:tcW w:w="1137" w:type="dxa"/>
            <w:shd w:val="solid" w:color="FFFFFF" w:fill="auto"/>
          </w:tcPr>
          <w:p w14:paraId="20362697"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8732E65" w14:textId="77777777" w:rsidR="00255289" w:rsidRPr="00315B85" w:rsidRDefault="00255289" w:rsidP="00C03EF4">
            <w:pPr>
              <w:pStyle w:val="TAC"/>
              <w:rPr>
                <w:sz w:val="16"/>
                <w:szCs w:val="16"/>
              </w:rPr>
            </w:pPr>
            <w:r w:rsidRPr="00E537C9">
              <w:rPr>
                <w:sz w:val="16"/>
                <w:szCs w:val="16"/>
              </w:rPr>
              <w:t>R3-224754</w:t>
            </w:r>
          </w:p>
        </w:tc>
        <w:tc>
          <w:tcPr>
            <w:tcW w:w="567" w:type="dxa"/>
            <w:shd w:val="solid" w:color="FFFFFF" w:fill="auto"/>
          </w:tcPr>
          <w:p w14:paraId="55C7B3BA" w14:textId="77777777" w:rsidR="00255289" w:rsidRPr="00315B85" w:rsidRDefault="00255289" w:rsidP="00C03EF4">
            <w:pPr>
              <w:pStyle w:val="TAC"/>
              <w:rPr>
                <w:sz w:val="16"/>
                <w:szCs w:val="16"/>
              </w:rPr>
            </w:pPr>
          </w:p>
        </w:tc>
        <w:tc>
          <w:tcPr>
            <w:tcW w:w="426" w:type="dxa"/>
            <w:shd w:val="solid" w:color="FFFFFF" w:fill="auto"/>
          </w:tcPr>
          <w:p w14:paraId="6946DB02" w14:textId="77777777" w:rsidR="00255289" w:rsidRPr="00315B85" w:rsidRDefault="00255289" w:rsidP="00C03EF4">
            <w:pPr>
              <w:pStyle w:val="TAC"/>
              <w:rPr>
                <w:sz w:val="16"/>
                <w:szCs w:val="16"/>
              </w:rPr>
            </w:pPr>
          </w:p>
        </w:tc>
        <w:tc>
          <w:tcPr>
            <w:tcW w:w="425" w:type="dxa"/>
            <w:shd w:val="solid" w:color="FFFFFF" w:fill="auto"/>
          </w:tcPr>
          <w:p w14:paraId="5E4CBFE7" w14:textId="77777777" w:rsidR="00255289" w:rsidRPr="00315B85" w:rsidRDefault="00255289" w:rsidP="00C03EF4">
            <w:pPr>
              <w:pStyle w:val="TAC"/>
              <w:rPr>
                <w:sz w:val="16"/>
                <w:szCs w:val="16"/>
              </w:rPr>
            </w:pPr>
          </w:p>
        </w:tc>
        <w:tc>
          <w:tcPr>
            <w:tcW w:w="4678" w:type="dxa"/>
            <w:shd w:val="solid" w:color="FFFFFF" w:fill="auto"/>
          </w:tcPr>
          <w:p w14:paraId="416AFB80" w14:textId="77777777" w:rsidR="00255289" w:rsidRDefault="00255289" w:rsidP="00C03EF4">
            <w:pPr>
              <w:pStyle w:val="TAL"/>
              <w:rPr>
                <w:sz w:val="16"/>
                <w:szCs w:val="16"/>
                <w:lang w:eastAsia="ja-JP"/>
              </w:rPr>
            </w:pPr>
            <w:r w:rsidRPr="00E537C9">
              <w:rPr>
                <w:sz w:val="16"/>
                <w:szCs w:val="16"/>
                <w:lang w:eastAsia="ja-JP"/>
              </w:rPr>
              <w:t xml:space="preserve">(TP for </w:t>
            </w:r>
            <w:proofErr w:type="spellStart"/>
            <w:r w:rsidRPr="00E537C9">
              <w:rPr>
                <w:sz w:val="16"/>
                <w:szCs w:val="16"/>
                <w:lang w:eastAsia="ja-JP"/>
              </w:rPr>
              <w:t>FS_gNB_CU_CP_resiliency</w:t>
            </w:r>
            <w:proofErr w:type="spellEnd"/>
            <w:r w:rsidRPr="00E537C9">
              <w:rPr>
                <w:sz w:val="16"/>
                <w:szCs w:val="16"/>
                <w:lang w:eastAsia="ja-JP"/>
              </w:rPr>
              <w:t xml:space="preserve"> for TR 38.xxx) Local Redundancy of Logical CU-CP</w:t>
            </w:r>
          </w:p>
        </w:tc>
        <w:tc>
          <w:tcPr>
            <w:tcW w:w="708" w:type="dxa"/>
            <w:shd w:val="solid" w:color="FFFFFF" w:fill="auto"/>
          </w:tcPr>
          <w:p w14:paraId="403F3DA2" w14:textId="73642997" w:rsidR="00255289" w:rsidRDefault="00941D09" w:rsidP="00C03EF4">
            <w:pPr>
              <w:pStyle w:val="TAC"/>
              <w:rPr>
                <w:sz w:val="16"/>
                <w:szCs w:val="16"/>
                <w:lang w:eastAsia="ja-JP"/>
              </w:rPr>
            </w:pPr>
            <w:del w:id="429" w:author="Shoki Inoue(NTT Docomo)" w:date="2022-08-24T12:23:00Z">
              <w:r w:rsidDel="00E67442">
                <w:rPr>
                  <w:rFonts w:hint="eastAsia"/>
                  <w:sz w:val="16"/>
                  <w:szCs w:val="16"/>
                  <w:lang w:eastAsia="ja-JP"/>
                </w:rPr>
                <w:delText>0.0.1</w:delText>
              </w:r>
            </w:del>
          </w:p>
        </w:tc>
      </w:tr>
      <w:tr w:rsidR="00255289" w:rsidRPr="00315B85" w14:paraId="2EDB75C7" w14:textId="77777777" w:rsidTr="00C03EF4">
        <w:tc>
          <w:tcPr>
            <w:tcW w:w="800" w:type="dxa"/>
            <w:shd w:val="solid" w:color="FFFFFF" w:fill="auto"/>
          </w:tcPr>
          <w:p w14:paraId="1F55FA00" w14:textId="644BACC6" w:rsidR="00255289" w:rsidRDefault="00255289" w:rsidP="00C03EF4">
            <w:pPr>
              <w:pStyle w:val="TAC"/>
              <w:rPr>
                <w:sz w:val="16"/>
                <w:szCs w:val="16"/>
                <w:lang w:eastAsia="ja-JP"/>
              </w:rPr>
            </w:pPr>
          </w:p>
        </w:tc>
        <w:tc>
          <w:tcPr>
            <w:tcW w:w="1137" w:type="dxa"/>
            <w:shd w:val="solid" w:color="FFFFFF" w:fill="auto"/>
          </w:tcPr>
          <w:p w14:paraId="40649955"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6E5B28B8" w14:textId="77777777" w:rsidR="00255289" w:rsidRPr="00E537C9" w:rsidRDefault="00255289" w:rsidP="00C03EF4">
            <w:pPr>
              <w:pStyle w:val="TAC"/>
              <w:rPr>
                <w:sz w:val="16"/>
                <w:szCs w:val="16"/>
              </w:rPr>
            </w:pPr>
            <w:r w:rsidRPr="00A73371">
              <w:rPr>
                <w:sz w:val="16"/>
                <w:szCs w:val="16"/>
              </w:rPr>
              <w:t>R3-224787</w:t>
            </w:r>
          </w:p>
        </w:tc>
        <w:tc>
          <w:tcPr>
            <w:tcW w:w="567" w:type="dxa"/>
            <w:shd w:val="solid" w:color="FFFFFF" w:fill="auto"/>
          </w:tcPr>
          <w:p w14:paraId="3A3608B0" w14:textId="77777777" w:rsidR="00255289" w:rsidRPr="00315B85" w:rsidRDefault="00255289" w:rsidP="00C03EF4">
            <w:pPr>
              <w:pStyle w:val="TAC"/>
              <w:rPr>
                <w:sz w:val="16"/>
                <w:szCs w:val="16"/>
              </w:rPr>
            </w:pPr>
          </w:p>
        </w:tc>
        <w:tc>
          <w:tcPr>
            <w:tcW w:w="426" w:type="dxa"/>
            <w:shd w:val="solid" w:color="FFFFFF" w:fill="auto"/>
          </w:tcPr>
          <w:p w14:paraId="45F82CDE" w14:textId="77777777" w:rsidR="00255289" w:rsidRPr="00315B85" w:rsidRDefault="00255289" w:rsidP="00C03EF4">
            <w:pPr>
              <w:pStyle w:val="TAC"/>
              <w:rPr>
                <w:sz w:val="16"/>
                <w:szCs w:val="16"/>
              </w:rPr>
            </w:pPr>
          </w:p>
        </w:tc>
        <w:tc>
          <w:tcPr>
            <w:tcW w:w="425" w:type="dxa"/>
            <w:shd w:val="solid" w:color="FFFFFF" w:fill="auto"/>
          </w:tcPr>
          <w:p w14:paraId="5CDE0DD3" w14:textId="77777777" w:rsidR="00255289" w:rsidRPr="00315B85" w:rsidRDefault="00255289" w:rsidP="00C03EF4">
            <w:pPr>
              <w:pStyle w:val="TAC"/>
              <w:rPr>
                <w:sz w:val="16"/>
                <w:szCs w:val="16"/>
              </w:rPr>
            </w:pPr>
          </w:p>
        </w:tc>
        <w:tc>
          <w:tcPr>
            <w:tcW w:w="4678" w:type="dxa"/>
            <w:shd w:val="solid" w:color="FFFFFF" w:fill="auto"/>
          </w:tcPr>
          <w:p w14:paraId="4DC534F0" w14:textId="77777777" w:rsidR="00255289" w:rsidRPr="00E537C9" w:rsidRDefault="00255289" w:rsidP="00C03EF4">
            <w:pPr>
              <w:pStyle w:val="TAL"/>
              <w:rPr>
                <w:sz w:val="16"/>
                <w:szCs w:val="16"/>
                <w:lang w:eastAsia="ja-JP"/>
              </w:rPr>
            </w:pPr>
            <w:r w:rsidRPr="00A73371">
              <w:rPr>
                <w:sz w:val="16"/>
                <w:szCs w:val="16"/>
                <w:lang w:eastAsia="ja-JP"/>
              </w:rPr>
              <w:t xml:space="preserve">TP for TR enhancements for resiliency of </w:t>
            </w:r>
            <w:proofErr w:type="spellStart"/>
            <w:r w:rsidRPr="00A73371">
              <w:rPr>
                <w:sz w:val="16"/>
                <w:szCs w:val="16"/>
                <w:lang w:eastAsia="ja-JP"/>
              </w:rPr>
              <w:t>gNB</w:t>
            </w:r>
            <w:proofErr w:type="spellEnd"/>
            <w:r w:rsidRPr="00A73371">
              <w:rPr>
                <w:sz w:val="16"/>
                <w:szCs w:val="16"/>
                <w:lang w:eastAsia="ja-JP"/>
              </w:rPr>
              <w:t>-CU</w:t>
            </w:r>
          </w:p>
        </w:tc>
        <w:tc>
          <w:tcPr>
            <w:tcW w:w="708" w:type="dxa"/>
            <w:shd w:val="solid" w:color="FFFFFF" w:fill="auto"/>
          </w:tcPr>
          <w:p w14:paraId="218CBA80" w14:textId="649C7FB0" w:rsidR="00255289" w:rsidRDefault="00941D09" w:rsidP="00C03EF4">
            <w:pPr>
              <w:pStyle w:val="TAC"/>
              <w:rPr>
                <w:sz w:val="16"/>
                <w:szCs w:val="16"/>
                <w:lang w:eastAsia="ja-JP"/>
              </w:rPr>
            </w:pPr>
            <w:del w:id="430" w:author="Shoki Inoue(NTT Docomo)" w:date="2022-08-24T12:23:00Z">
              <w:r w:rsidDel="00E67442">
                <w:rPr>
                  <w:rFonts w:hint="eastAsia"/>
                  <w:sz w:val="16"/>
                  <w:szCs w:val="16"/>
                  <w:lang w:eastAsia="ja-JP"/>
                </w:rPr>
                <w:delText>0.0.1</w:delText>
              </w:r>
            </w:del>
          </w:p>
        </w:tc>
      </w:tr>
      <w:tr w:rsidR="00255289" w:rsidRPr="00315B85" w14:paraId="4841FB0C" w14:textId="77777777" w:rsidTr="00C03EF4">
        <w:tc>
          <w:tcPr>
            <w:tcW w:w="800" w:type="dxa"/>
            <w:shd w:val="solid" w:color="FFFFFF" w:fill="auto"/>
          </w:tcPr>
          <w:p w14:paraId="34420C64" w14:textId="3F5E1F16" w:rsidR="00255289" w:rsidRDefault="00255289" w:rsidP="00C03EF4">
            <w:pPr>
              <w:pStyle w:val="TAC"/>
              <w:rPr>
                <w:sz w:val="16"/>
                <w:szCs w:val="16"/>
                <w:lang w:eastAsia="ja-JP"/>
              </w:rPr>
            </w:pPr>
          </w:p>
        </w:tc>
        <w:tc>
          <w:tcPr>
            <w:tcW w:w="1137" w:type="dxa"/>
            <w:shd w:val="solid" w:color="FFFFFF" w:fill="auto"/>
          </w:tcPr>
          <w:p w14:paraId="64E21B89"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51475459" w14:textId="77777777" w:rsidR="00255289" w:rsidRPr="00E537C9" w:rsidRDefault="00255289" w:rsidP="00C03EF4">
            <w:pPr>
              <w:pStyle w:val="TAC"/>
              <w:rPr>
                <w:sz w:val="16"/>
                <w:szCs w:val="16"/>
              </w:rPr>
            </w:pPr>
            <w:r w:rsidRPr="00E537C9">
              <w:rPr>
                <w:sz w:val="16"/>
                <w:szCs w:val="16"/>
              </w:rPr>
              <w:t>R3-224898</w:t>
            </w:r>
          </w:p>
        </w:tc>
        <w:tc>
          <w:tcPr>
            <w:tcW w:w="567" w:type="dxa"/>
            <w:shd w:val="solid" w:color="FFFFFF" w:fill="auto"/>
          </w:tcPr>
          <w:p w14:paraId="387BC4A8" w14:textId="77777777" w:rsidR="00255289" w:rsidRPr="00315B85" w:rsidRDefault="00255289" w:rsidP="00C03EF4">
            <w:pPr>
              <w:pStyle w:val="TAC"/>
              <w:rPr>
                <w:sz w:val="16"/>
                <w:szCs w:val="16"/>
              </w:rPr>
            </w:pPr>
          </w:p>
        </w:tc>
        <w:tc>
          <w:tcPr>
            <w:tcW w:w="426" w:type="dxa"/>
            <w:shd w:val="solid" w:color="FFFFFF" w:fill="auto"/>
          </w:tcPr>
          <w:p w14:paraId="7F343133" w14:textId="77777777" w:rsidR="00255289" w:rsidRPr="00315B85" w:rsidRDefault="00255289" w:rsidP="00C03EF4">
            <w:pPr>
              <w:pStyle w:val="TAC"/>
              <w:rPr>
                <w:sz w:val="16"/>
                <w:szCs w:val="16"/>
              </w:rPr>
            </w:pPr>
          </w:p>
        </w:tc>
        <w:tc>
          <w:tcPr>
            <w:tcW w:w="425" w:type="dxa"/>
            <w:shd w:val="solid" w:color="FFFFFF" w:fill="auto"/>
          </w:tcPr>
          <w:p w14:paraId="10507F5F" w14:textId="77777777" w:rsidR="00255289" w:rsidRPr="00315B85" w:rsidRDefault="00255289" w:rsidP="00C03EF4">
            <w:pPr>
              <w:pStyle w:val="TAC"/>
              <w:rPr>
                <w:sz w:val="16"/>
                <w:szCs w:val="16"/>
              </w:rPr>
            </w:pPr>
          </w:p>
        </w:tc>
        <w:tc>
          <w:tcPr>
            <w:tcW w:w="4678" w:type="dxa"/>
            <w:shd w:val="solid" w:color="FFFFFF" w:fill="auto"/>
          </w:tcPr>
          <w:p w14:paraId="7B330D24" w14:textId="77777777" w:rsidR="00255289" w:rsidRPr="00E537C9" w:rsidRDefault="00255289" w:rsidP="00C03EF4">
            <w:pPr>
              <w:pStyle w:val="TAL"/>
              <w:rPr>
                <w:sz w:val="16"/>
                <w:szCs w:val="16"/>
                <w:lang w:eastAsia="ja-JP"/>
              </w:rPr>
            </w:pPr>
            <w:r w:rsidRPr="00E537C9">
              <w:rPr>
                <w:sz w:val="16"/>
                <w:szCs w:val="16"/>
                <w:lang w:eastAsia="ja-JP"/>
              </w:rPr>
              <w:t xml:space="preserve">Tentative TP for </w:t>
            </w:r>
            <w:proofErr w:type="spellStart"/>
            <w:r w:rsidRPr="00E537C9">
              <w:rPr>
                <w:sz w:val="16"/>
                <w:szCs w:val="16"/>
                <w:lang w:eastAsia="ja-JP"/>
              </w:rPr>
              <w:t>FS_gNB_CU_CP_resiliency</w:t>
            </w:r>
            <w:proofErr w:type="spellEnd"/>
            <w:r w:rsidRPr="00E537C9">
              <w:rPr>
                <w:sz w:val="16"/>
                <w:szCs w:val="16"/>
                <w:lang w:eastAsia="ja-JP"/>
              </w:rPr>
              <w:t xml:space="preserve"> on resiliency of </w:t>
            </w:r>
            <w:proofErr w:type="spellStart"/>
            <w:r w:rsidRPr="00E537C9">
              <w:rPr>
                <w:sz w:val="16"/>
                <w:szCs w:val="16"/>
                <w:lang w:eastAsia="ja-JP"/>
              </w:rPr>
              <w:t>gNB</w:t>
            </w:r>
            <w:proofErr w:type="spellEnd"/>
            <w:r w:rsidRPr="00E537C9">
              <w:rPr>
                <w:sz w:val="16"/>
                <w:szCs w:val="16"/>
                <w:lang w:eastAsia="ja-JP"/>
              </w:rPr>
              <w:t>-CU-CP</w:t>
            </w:r>
          </w:p>
        </w:tc>
        <w:tc>
          <w:tcPr>
            <w:tcW w:w="708" w:type="dxa"/>
            <w:shd w:val="solid" w:color="FFFFFF" w:fill="auto"/>
          </w:tcPr>
          <w:p w14:paraId="708C0FAB" w14:textId="62DB6A43" w:rsidR="00255289" w:rsidRDefault="00941D09" w:rsidP="00C03EF4">
            <w:pPr>
              <w:pStyle w:val="TAC"/>
              <w:rPr>
                <w:sz w:val="16"/>
                <w:szCs w:val="16"/>
                <w:lang w:eastAsia="ja-JP"/>
              </w:rPr>
            </w:pPr>
            <w:del w:id="431" w:author="Shoki Inoue(NTT Docomo)" w:date="2022-08-24T12:23:00Z">
              <w:r w:rsidDel="00E67442">
                <w:rPr>
                  <w:rFonts w:hint="eastAsia"/>
                  <w:sz w:val="16"/>
                  <w:szCs w:val="16"/>
                  <w:lang w:eastAsia="ja-JP"/>
                </w:rPr>
                <w:delText>0.0.1</w:delText>
              </w:r>
            </w:del>
          </w:p>
        </w:tc>
      </w:tr>
      <w:tr w:rsidR="00255289" w14:paraId="35DA27F8" w14:textId="77777777" w:rsidTr="00C03EF4">
        <w:tc>
          <w:tcPr>
            <w:tcW w:w="800" w:type="dxa"/>
            <w:shd w:val="solid" w:color="FFFFFF" w:fill="auto"/>
          </w:tcPr>
          <w:p w14:paraId="2648D2CD" w14:textId="3362EFC9" w:rsidR="00255289" w:rsidRDefault="00255289" w:rsidP="00C03EF4">
            <w:pPr>
              <w:pStyle w:val="TAC"/>
              <w:rPr>
                <w:sz w:val="16"/>
                <w:szCs w:val="16"/>
                <w:lang w:eastAsia="ja-JP"/>
              </w:rPr>
            </w:pPr>
          </w:p>
        </w:tc>
        <w:tc>
          <w:tcPr>
            <w:tcW w:w="1137" w:type="dxa"/>
            <w:shd w:val="solid" w:color="FFFFFF" w:fill="auto"/>
          </w:tcPr>
          <w:p w14:paraId="52CBDB56" w14:textId="77777777" w:rsidR="00255289" w:rsidRDefault="00255289" w:rsidP="00C03EF4">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1AA5C6A" w14:textId="77777777" w:rsidR="00255289" w:rsidRPr="00E537C9" w:rsidRDefault="00255289" w:rsidP="00C03EF4">
            <w:pPr>
              <w:pStyle w:val="TAC"/>
              <w:rPr>
                <w:sz w:val="16"/>
                <w:szCs w:val="16"/>
              </w:rPr>
            </w:pPr>
            <w:r w:rsidRPr="00E537C9">
              <w:rPr>
                <w:sz w:val="16"/>
                <w:szCs w:val="16"/>
              </w:rPr>
              <w:t>R3-</w:t>
            </w:r>
            <w:r w:rsidRPr="00CA2BA0">
              <w:rPr>
                <w:sz w:val="16"/>
                <w:szCs w:val="16"/>
              </w:rPr>
              <w:t>224577</w:t>
            </w:r>
          </w:p>
        </w:tc>
        <w:tc>
          <w:tcPr>
            <w:tcW w:w="567" w:type="dxa"/>
            <w:shd w:val="solid" w:color="FFFFFF" w:fill="auto"/>
          </w:tcPr>
          <w:p w14:paraId="2FA8371C" w14:textId="77777777" w:rsidR="00255289" w:rsidRPr="00315B85" w:rsidRDefault="00255289" w:rsidP="00C03EF4">
            <w:pPr>
              <w:pStyle w:val="TAC"/>
              <w:rPr>
                <w:sz w:val="16"/>
                <w:szCs w:val="16"/>
              </w:rPr>
            </w:pPr>
          </w:p>
        </w:tc>
        <w:tc>
          <w:tcPr>
            <w:tcW w:w="426" w:type="dxa"/>
            <w:shd w:val="solid" w:color="FFFFFF" w:fill="auto"/>
          </w:tcPr>
          <w:p w14:paraId="6356F686" w14:textId="77777777" w:rsidR="00255289" w:rsidRPr="00315B85" w:rsidRDefault="00255289" w:rsidP="00C03EF4">
            <w:pPr>
              <w:pStyle w:val="TAC"/>
              <w:rPr>
                <w:sz w:val="16"/>
                <w:szCs w:val="16"/>
              </w:rPr>
            </w:pPr>
          </w:p>
        </w:tc>
        <w:tc>
          <w:tcPr>
            <w:tcW w:w="425" w:type="dxa"/>
            <w:shd w:val="solid" w:color="FFFFFF" w:fill="auto"/>
          </w:tcPr>
          <w:p w14:paraId="1A3C6C37" w14:textId="77777777" w:rsidR="00255289" w:rsidRPr="00315B85" w:rsidRDefault="00255289" w:rsidP="00C03EF4">
            <w:pPr>
              <w:pStyle w:val="TAC"/>
              <w:rPr>
                <w:sz w:val="16"/>
                <w:szCs w:val="16"/>
              </w:rPr>
            </w:pPr>
          </w:p>
        </w:tc>
        <w:tc>
          <w:tcPr>
            <w:tcW w:w="4678" w:type="dxa"/>
            <w:shd w:val="solid" w:color="FFFFFF" w:fill="auto"/>
          </w:tcPr>
          <w:p w14:paraId="1B104549" w14:textId="77777777" w:rsidR="00255289" w:rsidRPr="00E537C9" w:rsidRDefault="00255289" w:rsidP="00C03EF4">
            <w:pPr>
              <w:pStyle w:val="TAL"/>
              <w:rPr>
                <w:sz w:val="16"/>
                <w:szCs w:val="16"/>
                <w:lang w:eastAsia="ja-JP"/>
              </w:rPr>
            </w:pPr>
            <w:r w:rsidRPr="00CA2BA0">
              <w:rPr>
                <w:sz w:val="16"/>
                <w:szCs w:val="16"/>
                <w:lang w:eastAsia="ja-JP"/>
              </w:rPr>
              <w:t xml:space="preserve">Final Considerations and Conclusions on </w:t>
            </w:r>
            <w:proofErr w:type="spellStart"/>
            <w:r w:rsidRPr="00CA2BA0">
              <w:rPr>
                <w:sz w:val="16"/>
                <w:szCs w:val="16"/>
                <w:lang w:eastAsia="ja-JP"/>
              </w:rPr>
              <w:t>gNB</w:t>
            </w:r>
            <w:proofErr w:type="spellEnd"/>
            <w:r w:rsidRPr="00CA2BA0">
              <w:rPr>
                <w:sz w:val="16"/>
                <w:szCs w:val="16"/>
                <w:lang w:eastAsia="ja-JP"/>
              </w:rPr>
              <w:t>-CU-CP Resiliency</w:t>
            </w:r>
          </w:p>
        </w:tc>
        <w:tc>
          <w:tcPr>
            <w:tcW w:w="708" w:type="dxa"/>
            <w:shd w:val="solid" w:color="FFFFFF" w:fill="auto"/>
          </w:tcPr>
          <w:p w14:paraId="5A3ECA0D" w14:textId="168878B0" w:rsidR="00255289" w:rsidRDefault="00941D09" w:rsidP="00C03EF4">
            <w:pPr>
              <w:pStyle w:val="TAC"/>
              <w:rPr>
                <w:sz w:val="16"/>
                <w:szCs w:val="16"/>
                <w:lang w:eastAsia="ja-JP"/>
              </w:rPr>
            </w:pPr>
            <w:del w:id="432" w:author="Shoki Inoue(NTT Docomo)" w:date="2022-08-24T12:23:00Z">
              <w:r w:rsidDel="00E67442">
                <w:rPr>
                  <w:rFonts w:hint="eastAsia"/>
                  <w:sz w:val="16"/>
                  <w:szCs w:val="16"/>
                  <w:lang w:eastAsia="ja-JP"/>
                </w:rPr>
                <w:delText>0.0.1</w:delText>
              </w:r>
            </w:del>
          </w:p>
        </w:tc>
      </w:tr>
      <w:tr w:rsidR="00E67442" w14:paraId="1A160848" w14:textId="77777777" w:rsidTr="00C03EF4">
        <w:trPr>
          <w:ins w:id="433" w:author="Shoki Inoue(NTT Docomo)" w:date="2022-08-24T12:23:00Z"/>
        </w:trPr>
        <w:tc>
          <w:tcPr>
            <w:tcW w:w="800" w:type="dxa"/>
            <w:shd w:val="solid" w:color="FFFFFF" w:fill="auto"/>
          </w:tcPr>
          <w:p w14:paraId="2ED8085E" w14:textId="77777777" w:rsidR="00E67442" w:rsidRDefault="00E67442" w:rsidP="00E67442">
            <w:pPr>
              <w:pStyle w:val="TAC"/>
              <w:rPr>
                <w:ins w:id="434" w:author="Shoki Inoue(NTT Docomo)" w:date="2022-08-24T12:23:00Z"/>
                <w:sz w:val="16"/>
                <w:szCs w:val="16"/>
                <w:lang w:eastAsia="ja-JP"/>
              </w:rPr>
            </w:pPr>
          </w:p>
        </w:tc>
        <w:tc>
          <w:tcPr>
            <w:tcW w:w="1137" w:type="dxa"/>
            <w:shd w:val="solid" w:color="FFFFFF" w:fill="auto"/>
          </w:tcPr>
          <w:p w14:paraId="30C5C4CF" w14:textId="4AC67F5E" w:rsidR="00E67442" w:rsidRDefault="00E67442" w:rsidP="00E67442">
            <w:pPr>
              <w:pStyle w:val="TAC"/>
              <w:rPr>
                <w:ins w:id="435" w:author="Shoki Inoue(NTT Docomo)" w:date="2022-08-24T12:23:00Z"/>
                <w:sz w:val="16"/>
                <w:szCs w:val="16"/>
                <w:lang w:eastAsia="ja-JP"/>
              </w:rPr>
            </w:pPr>
            <w:ins w:id="436" w:author="Shoki Inoue(NTT Docomo)" w:date="2022-08-24T12:23:00Z">
              <w:r>
                <w:rPr>
                  <w:rFonts w:hint="eastAsia"/>
                  <w:sz w:val="16"/>
                  <w:szCs w:val="16"/>
                  <w:lang w:eastAsia="ja-JP"/>
                </w:rPr>
                <w:t>R</w:t>
              </w:r>
              <w:r>
                <w:rPr>
                  <w:sz w:val="16"/>
                  <w:szCs w:val="16"/>
                  <w:lang w:eastAsia="ja-JP"/>
                </w:rPr>
                <w:t>AN3#117-e</w:t>
              </w:r>
            </w:ins>
          </w:p>
        </w:tc>
        <w:tc>
          <w:tcPr>
            <w:tcW w:w="898" w:type="dxa"/>
            <w:shd w:val="solid" w:color="FFFFFF" w:fill="auto"/>
          </w:tcPr>
          <w:p w14:paraId="2E1BF7B1" w14:textId="4AB7A5FE" w:rsidR="00E67442" w:rsidRPr="00E537C9" w:rsidRDefault="00E67442" w:rsidP="00E67442">
            <w:pPr>
              <w:pStyle w:val="TAC"/>
              <w:rPr>
                <w:ins w:id="437" w:author="Shoki Inoue(NTT Docomo)" w:date="2022-08-24T12:23:00Z"/>
                <w:sz w:val="16"/>
                <w:szCs w:val="16"/>
              </w:rPr>
            </w:pPr>
            <w:ins w:id="438" w:author="Shoki Inoue(NTT Docomo)" w:date="2022-08-24T12:23:00Z">
              <w:r w:rsidRPr="00E67442">
                <w:rPr>
                  <w:sz w:val="16"/>
                  <w:szCs w:val="16"/>
                </w:rPr>
                <w:t>R3-225116</w:t>
              </w:r>
            </w:ins>
          </w:p>
        </w:tc>
        <w:tc>
          <w:tcPr>
            <w:tcW w:w="567" w:type="dxa"/>
            <w:shd w:val="solid" w:color="FFFFFF" w:fill="auto"/>
          </w:tcPr>
          <w:p w14:paraId="01FA0783" w14:textId="77777777" w:rsidR="00E67442" w:rsidRPr="00315B85" w:rsidRDefault="00E67442" w:rsidP="00E67442">
            <w:pPr>
              <w:pStyle w:val="TAC"/>
              <w:rPr>
                <w:ins w:id="439" w:author="Shoki Inoue(NTT Docomo)" w:date="2022-08-24T12:23:00Z"/>
                <w:sz w:val="16"/>
                <w:szCs w:val="16"/>
              </w:rPr>
            </w:pPr>
          </w:p>
        </w:tc>
        <w:tc>
          <w:tcPr>
            <w:tcW w:w="426" w:type="dxa"/>
            <w:shd w:val="solid" w:color="FFFFFF" w:fill="auto"/>
          </w:tcPr>
          <w:p w14:paraId="6FFEE7A1" w14:textId="77777777" w:rsidR="00E67442" w:rsidRPr="00315B85" w:rsidRDefault="00E67442" w:rsidP="00E67442">
            <w:pPr>
              <w:pStyle w:val="TAC"/>
              <w:rPr>
                <w:ins w:id="440" w:author="Shoki Inoue(NTT Docomo)" w:date="2022-08-24T12:23:00Z"/>
                <w:sz w:val="16"/>
                <w:szCs w:val="16"/>
              </w:rPr>
            </w:pPr>
          </w:p>
        </w:tc>
        <w:tc>
          <w:tcPr>
            <w:tcW w:w="425" w:type="dxa"/>
            <w:shd w:val="solid" w:color="FFFFFF" w:fill="auto"/>
          </w:tcPr>
          <w:p w14:paraId="210910CA" w14:textId="77777777" w:rsidR="00E67442" w:rsidRPr="00315B85" w:rsidRDefault="00E67442" w:rsidP="00E67442">
            <w:pPr>
              <w:pStyle w:val="TAC"/>
              <w:rPr>
                <w:ins w:id="441" w:author="Shoki Inoue(NTT Docomo)" w:date="2022-08-24T12:23:00Z"/>
                <w:sz w:val="16"/>
                <w:szCs w:val="16"/>
              </w:rPr>
            </w:pPr>
          </w:p>
        </w:tc>
        <w:tc>
          <w:tcPr>
            <w:tcW w:w="4678" w:type="dxa"/>
            <w:shd w:val="solid" w:color="FFFFFF" w:fill="auto"/>
          </w:tcPr>
          <w:p w14:paraId="73D5E52E" w14:textId="77777777" w:rsidR="00E67442" w:rsidRPr="00CA2BA0" w:rsidRDefault="00E67442" w:rsidP="00E67442">
            <w:pPr>
              <w:pStyle w:val="TAL"/>
              <w:rPr>
                <w:ins w:id="442" w:author="Shoki Inoue(NTT Docomo)" w:date="2022-08-24T12:23:00Z"/>
                <w:sz w:val="16"/>
                <w:szCs w:val="16"/>
                <w:lang w:eastAsia="ja-JP"/>
              </w:rPr>
            </w:pPr>
          </w:p>
        </w:tc>
        <w:tc>
          <w:tcPr>
            <w:tcW w:w="708" w:type="dxa"/>
            <w:shd w:val="solid" w:color="FFFFFF" w:fill="auto"/>
          </w:tcPr>
          <w:p w14:paraId="6FC600B5" w14:textId="77777777" w:rsidR="00E67442" w:rsidDel="00E67442" w:rsidRDefault="00E67442" w:rsidP="00E67442">
            <w:pPr>
              <w:pStyle w:val="TAC"/>
              <w:rPr>
                <w:ins w:id="443" w:author="Shoki Inoue(NTT Docomo)" w:date="2022-08-24T12:23:00Z"/>
                <w:sz w:val="16"/>
                <w:szCs w:val="16"/>
                <w:lang w:eastAsia="ja-JP"/>
              </w:rPr>
            </w:pPr>
          </w:p>
        </w:tc>
      </w:tr>
      <w:tr w:rsidR="00E67442" w14:paraId="2E78570F" w14:textId="77777777" w:rsidTr="00C03EF4">
        <w:trPr>
          <w:ins w:id="444" w:author="Shoki Inoue(NTT Docomo)" w:date="2022-08-24T12:23:00Z"/>
        </w:trPr>
        <w:tc>
          <w:tcPr>
            <w:tcW w:w="800" w:type="dxa"/>
            <w:shd w:val="solid" w:color="FFFFFF" w:fill="auto"/>
          </w:tcPr>
          <w:p w14:paraId="04138986" w14:textId="77777777" w:rsidR="00E67442" w:rsidRDefault="00E67442" w:rsidP="00E67442">
            <w:pPr>
              <w:pStyle w:val="TAC"/>
              <w:rPr>
                <w:ins w:id="445" w:author="Shoki Inoue(NTT Docomo)" w:date="2022-08-24T12:23:00Z"/>
                <w:sz w:val="16"/>
                <w:szCs w:val="16"/>
                <w:lang w:eastAsia="ja-JP"/>
              </w:rPr>
            </w:pPr>
          </w:p>
        </w:tc>
        <w:tc>
          <w:tcPr>
            <w:tcW w:w="1137" w:type="dxa"/>
            <w:shd w:val="solid" w:color="FFFFFF" w:fill="auto"/>
          </w:tcPr>
          <w:p w14:paraId="7C8F9578" w14:textId="3C111C47" w:rsidR="00E67442" w:rsidRDefault="00E67442" w:rsidP="00E67442">
            <w:pPr>
              <w:pStyle w:val="TAC"/>
              <w:rPr>
                <w:ins w:id="446" w:author="Shoki Inoue(NTT Docomo)" w:date="2022-08-24T12:23:00Z"/>
                <w:sz w:val="16"/>
                <w:szCs w:val="16"/>
                <w:lang w:eastAsia="ja-JP"/>
              </w:rPr>
            </w:pPr>
            <w:ins w:id="447" w:author="Shoki Inoue(NTT Docomo)" w:date="2022-08-24T12:23:00Z">
              <w:r>
                <w:rPr>
                  <w:rFonts w:hint="eastAsia"/>
                  <w:sz w:val="16"/>
                  <w:szCs w:val="16"/>
                  <w:lang w:eastAsia="ja-JP"/>
                </w:rPr>
                <w:t>R</w:t>
              </w:r>
              <w:r>
                <w:rPr>
                  <w:sz w:val="16"/>
                  <w:szCs w:val="16"/>
                  <w:lang w:eastAsia="ja-JP"/>
                </w:rPr>
                <w:t>AN3#117-e</w:t>
              </w:r>
            </w:ins>
          </w:p>
        </w:tc>
        <w:tc>
          <w:tcPr>
            <w:tcW w:w="898" w:type="dxa"/>
            <w:shd w:val="solid" w:color="FFFFFF" w:fill="auto"/>
          </w:tcPr>
          <w:p w14:paraId="2B661AD9" w14:textId="1B8866CB" w:rsidR="00E67442" w:rsidRPr="00E537C9" w:rsidRDefault="00E67442" w:rsidP="00E67442">
            <w:pPr>
              <w:pStyle w:val="TAC"/>
              <w:rPr>
                <w:ins w:id="448" w:author="Shoki Inoue(NTT Docomo)" w:date="2022-08-24T12:23:00Z"/>
                <w:sz w:val="16"/>
                <w:szCs w:val="16"/>
              </w:rPr>
            </w:pPr>
            <w:ins w:id="449" w:author="Shoki Inoue(NTT Docomo)" w:date="2022-08-24T12:24:00Z">
              <w:r w:rsidRPr="00E67442">
                <w:rPr>
                  <w:sz w:val="16"/>
                  <w:szCs w:val="16"/>
                </w:rPr>
                <w:t>R3-225156</w:t>
              </w:r>
            </w:ins>
          </w:p>
        </w:tc>
        <w:tc>
          <w:tcPr>
            <w:tcW w:w="567" w:type="dxa"/>
            <w:shd w:val="solid" w:color="FFFFFF" w:fill="auto"/>
          </w:tcPr>
          <w:p w14:paraId="0720D339" w14:textId="77777777" w:rsidR="00E67442" w:rsidRPr="00315B85" w:rsidRDefault="00E67442" w:rsidP="00E67442">
            <w:pPr>
              <w:pStyle w:val="TAC"/>
              <w:rPr>
                <w:ins w:id="450" w:author="Shoki Inoue(NTT Docomo)" w:date="2022-08-24T12:23:00Z"/>
                <w:sz w:val="16"/>
                <w:szCs w:val="16"/>
              </w:rPr>
            </w:pPr>
          </w:p>
        </w:tc>
        <w:tc>
          <w:tcPr>
            <w:tcW w:w="426" w:type="dxa"/>
            <w:shd w:val="solid" w:color="FFFFFF" w:fill="auto"/>
          </w:tcPr>
          <w:p w14:paraId="1153E3C3" w14:textId="77777777" w:rsidR="00E67442" w:rsidRPr="00315B85" w:rsidRDefault="00E67442" w:rsidP="00E67442">
            <w:pPr>
              <w:pStyle w:val="TAC"/>
              <w:rPr>
                <w:ins w:id="451" w:author="Shoki Inoue(NTT Docomo)" w:date="2022-08-24T12:23:00Z"/>
                <w:sz w:val="16"/>
                <w:szCs w:val="16"/>
              </w:rPr>
            </w:pPr>
          </w:p>
        </w:tc>
        <w:tc>
          <w:tcPr>
            <w:tcW w:w="425" w:type="dxa"/>
            <w:shd w:val="solid" w:color="FFFFFF" w:fill="auto"/>
          </w:tcPr>
          <w:p w14:paraId="5A557034" w14:textId="77777777" w:rsidR="00E67442" w:rsidRPr="00315B85" w:rsidRDefault="00E67442" w:rsidP="00E67442">
            <w:pPr>
              <w:pStyle w:val="TAC"/>
              <w:rPr>
                <w:ins w:id="452" w:author="Shoki Inoue(NTT Docomo)" w:date="2022-08-24T12:23:00Z"/>
                <w:sz w:val="16"/>
                <w:szCs w:val="16"/>
              </w:rPr>
            </w:pPr>
          </w:p>
        </w:tc>
        <w:tc>
          <w:tcPr>
            <w:tcW w:w="4678" w:type="dxa"/>
            <w:shd w:val="solid" w:color="FFFFFF" w:fill="auto"/>
          </w:tcPr>
          <w:p w14:paraId="1ABE55DB" w14:textId="77777777" w:rsidR="00E67442" w:rsidRPr="00CA2BA0" w:rsidRDefault="00E67442" w:rsidP="00E67442">
            <w:pPr>
              <w:pStyle w:val="TAL"/>
              <w:rPr>
                <w:ins w:id="453" w:author="Shoki Inoue(NTT Docomo)" w:date="2022-08-24T12:23:00Z"/>
                <w:sz w:val="16"/>
                <w:szCs w:val="16"/>
                <w:lang w:eastAsia="ja-JP"/>
              </w:rPr>
            </w:pPr>
          </w:p>
        </w:tc>
        <w:tc>
          <w:tcPr>
            <w:tcW w:w="708" w:type="dxa"/>
            <w:shd w:val="solid" w:color="FFFFFF" w:fill="auto"/>
          </w:tcPr>
          <w:p w14:paraId="12F079AB" w14:textId="333DC883" w:rsidR="00E67442" w:rsidDel="00E67442" w:rsidRDefault="00E67442" w:rsidP="00E67442">
            <w:pPr>
              <w:pStyle w:val="TAC"/>
              <w:rPr>
                <w:ins w:id="454" w:author="Shoki Inoue(NTT Docomo)" w:date="2022-08-24T12:23:00Z"/>
                <w:sz w:val="16"/>
                <w:szCs w:val="16"/>
                <w:lang w:eastAsia="ja-JP"/>
              </w:rPr>
            </w:pPr>
            <w:ins w:id="455" w:author="Shoki Inoue(NTT Docomo)" w:date="2022-08-24T12:24:00Z">
              <w:r>
                <w:rPr>
                  <w:rFonts w:hint="eastAsia"/>
                  <w:sz w:val="16"/>
                  <w:szCs w:val="16"/>
                  <w:lang w:eastAsia="ja-JP"/>
                </w:rPr>
                <w:t>0</w:t>
              </w:r>
              <w:r>
                <w:rPr>
                  <w:sz w:val="16"/>
                  <w:szCs w:val="16"/>
                  <w:lang w:eastAsia="ja-JP"/>
                </w:rPr>
                <w:t>.0.1</w:t>
              </w:r>
            </w:ins>
          </w:p>
        </w:tc>
      </w:tr>
      <w:tr w:rsidR="00E67442" w14:paraId="32BFFBCF" w14:textId="77777777" w:rsidTr="00C03EF4">
        <w:trPr>
          <w:ins w:id="456" w:author="Shoki Inoue(NTT Docomo)" w:date="2022-08-24T12:23:00Z"/>
        </w:trPr>
        <w:tc>
          <w:tcPr>
            <w:tcW w:w="800" w:type="dxa"/>
            <w:shd w:val="solid" w:color="FFFFFF" w:fill="auto"/>
          </w:tcPr>
          <w:p w14:paraId="57E21E0C" w14:textId="77777777" w:rsidR="00E67442" w:rsidRDefault="00E67442" w:rsidP="00E67442">
            <w:pPr>
              <w:pStyle w:val="TAC"/>
              <w:rPr>
                <w:ins w:id="457" w:author="Shoki Inoue(NTT Docomo)" w:date="2022-08-24T12:23:00Z"/>
                <w:sz w:val="16"/>
                <w:szCs w:val="16"/>
                <w:lang w:eastAsia="ja-JP"/>
              </w:rPr>
            </w:pPr>
          </w:p>
        </w:tc>
        <w:tc>
          <w:tcPr>
            <w:tcW w:w="1137" w:type="dxa"/>
            <w:shd w:val="solid" w:color="FFFFFF" w:fill="auto"/>
          </w:tcPr>
          <w:p w14:paraId="18A7980A" w14:textId="7776B58B" w:rsidR="00E67442" w:rsidRDefault="00E67442" w:rsidP="00E67442">
            <w:pPr>
              <w:pStyle w:val="TAC"/>
              <w:rPr>
                <w:ins w:id="458" w:author="Shoki Inoue(NTT Docomo)" w:date="2022-08-24T12:23:00Z"/>
                <w:sz w:val="16"/>
                <w:szCs w:val="16"/>
                <w:lang w:eastAsia="ja-JP"/>
              </w:rPr>
            </w:pPr>
            <w:ins w:id="459" w:author="Shoki Inoue(NTT Docomo)" w:date="2022-08-24T12:23:00Z">
              <w:r>
                <w:rPr>
                  <w:rFonts w:hint="eastAsia"/>
                  <w:sz w:val="16"/>
                  <w:szCs w:val="16"/>
                  <w:lang w:eastAsia="ja-JP"/>
                </w:rPr>
                <w:t>R</w:t>
              </w:r>
              <w:r>
                <w:rPr>
                  <w:sz w:val="16"/>
                  <w:szCs w:val="16"/>
                  <w:lang w:eastAsia="ja-JP"/>
                </w:rPr>
                <w:t>AN3#117-e</w:t>
              </w:r>
            </w:ins>
          </w:p>
        </w:tc>
        <w:tc>
          <w:tcPr>
            <w:tcW w:w="898" w:type="dxa"/>
            <w:shd w:val="solid" w:color="FFFFFF" w:fill="auto"/>
          </w:tcPr>
          <w:p w14:paraId="70807DC3" w14:textId="5F3C2740" w:rsidR="00E67442" w:rsidRPr="00E537C9" w:rsidRDefault="00E67442" w:rsidP="00E67442">
            <w:pPr>
              <w:pStyle w:val="TAC"/>
              <w:rPr>
                <w:ins w:id="460" w:author="Shoki Inoue(NTT Docomo)" w:date="2022-08-24T12:23:00Z"/>
                <w:sz w:val="16"/>
                <w:szCs w:val="16"/>
              </w:rPr>
            </w:pPr>
            <w:ins w:id="461" w:author="Shoki Inoue(NTT Docomo)" w:date="2022-08-24T12:24:00Z">
              <w:r w:rsidRPr="00E67442">
                <w:rPr>
                  <w:sz w:val="16"/>
                  <w:szCs w:val="16"/>
                </w:rPr>
                <w:t>R3-225212</w:t>
              </w:r>
            </w:ins>
          </w:p>
        </w:tc>
        <w:tc>
          <w:tcPr>
            <w:tcW w:w="567" w:type="dxa"/>
            <w:shd w:val="solid" w:color="FFFFFF" w:fill="auto"/>
          </w:tcPr>
          <w:p w14:paraId="0C65A2A5" w14:textId="77777777" w:rsidR="00E67442" w:rsidRPr="00315B85" w:rsidRDefault="00E67442" w:rsidP="00E67442">
            <w:pPr>
              <w:pStyle w:val="TAC"/>
              <w:rPr>
                <w:ins w:id="462" w:author="Shoki Inoue(NTT Docomo)" w:date="2022-08-24T12:23:00Z"/>
                <w:sz w:val="16"/>
                <w:szCs w:val="16"/>
              </w:rPr>
            </w:pPr>
          </w:p>
        </w:tc>
        <w:tc>
          <w:tcPr>
            <w:tcW w:w="426" w:type="dxa"/>
            <w:shd w:val="solid" w:color="FFFFFF" w:fill="auto"/>
          </w:tcPr>
          <w:p w14:paraId="321D50B6" w14:textId="77777777" w:rsidR="00E67442" w:rsidRPr="00315B85" w:rsidRDefault="00E67442" w:rsidP="00E67442">
            <w:pPr>
              <w:pStyle w:val="TAC"/>
              <w:rPr>
                <w:ins w:id="463" w:author="Shoki Inoue(NTT Docomo)" w:date="2022-08-24T12:23:00Z"/>
                <w:sz w:val="16"/>
                <w:szCs w:val="16"/>
              </w:rPr>
            </w:pPr>
          </w:p>
        </w:tc>
        <w:tc>
          <w:tcPr>
            <w:tcW w:w="425" w:type="dxa"/>
            <w:shd w:val="solid" w:color="FFFFFF" w:fill="auto"/>
          </w:tcPr>
          <w:p w14:paraId="29AE1582" w14:textId="77777777" w:rsidR="00E67442" w:rsidRPr="00315B85" w:rsidRDefault="00E67442" w:rsidP="00E67442">
            <w:pPr>
              <w:pStyle w:val="TAC"/>
              <w:rPr>
                <w:ins w:id="464" w:author="Shoki Inoue(NTT Docomo)" w:date="2022-08-24T12:23:00Z"/>
                <w:sz w:val="16"/>
                <w:szCs w:val="16"/>
              </w:rPr>
            </w:pPr>
          </w:p>
        </w:tc>
        <w:tc>
          <w:tcPr>
            <w:tcW w:w="4678" w:type="dxa"/>
            <w:shd w:val="solid" w:color="FFFFFF" w:fill="auto"/>
          </w:tcPr>
          <w:p w14:paraId="167BE955" w14:textId="77777777" w:rsidR="00E67442" w:rsidRPr="00CA2BA0" w:rsidRDefault="00E67442" w:rsidP="00E67442">
            <w:pPr>
              <w:pStyle w:val="TAL"/>
              <w:rPr>
                <w:ins w:id="465" w:author="Shoki Inoue(NTT Docomo)" w:date="2022-08-24T12:23:00Z"/>
                <w:sz w:val="16"/>
                <w:szCs w:val="16"/>
                <w:lang w:eastAsia="ja-JP"/>
              </w:rPr>
            </w:pPr>
          </w:p>
        </w:tc>
        <w:tc>
          <w:tcPr>
            <w:tcW w:w="708" w:type="dxa"/>
            <w:shd w:val="solid" w:color="FFFFFF" w:fill="auto"/>
          </w:tcPr>
          <w:p w14:paraId="2AB311D6" w14:textId="69DAF199" w:rsidR="00E67442" w:rsidDel="00E67442" w:rsidRDefault="00E67442" w:rsidP="00E67442">
            <w:pPr>
              <w:pStyle w:val="TAC"/>
              <w:rPr>
                <w:ins w:id="466" w:author="Shoki Inoue(NTT Docomo)" w:date="2022-08-24T12:23:00Z"/>
                <w:sz w:val="16"/>
                <w:szCs w:val="16"/>
                <w:lang w:eastAsia="ja-JP"/>
              </w:rPr>
            </w:pPr>
            <w:ins w:id="467" w:author="Shoki Inoue(NTT Docomo)" w:date="2022-08-24T12:24:00Z">
              <w:r>
                <w:rPr>
                  <w:rFonts w:hint="eastAsia"/>
                  <w:sz w:val="16"/>
                  <w:szCs w:val="16"/>
                  <w:lang w:eastAsia="ja-JP"/>
                </w:rPr>
                <w:t>0</w:t>
              </w:r>
              <w:r>
                <w:rPr>
                  <w:sz w:val="16"/>
                  <w:szCs w:val="16"/>
                  <w:lang w:eastAsia="ja-JP"/>
                </w:rPr>
                <w:t>.</w:t>
              </w:r>
            </w:ins>
            <w:ins w:id="468" w:author="Shoki Inoue(NTT Docomo)" w:date="2022-08-24T17:12:00Z">
              <w:r w:rsidR="00923432">
                <w:rPr>
                  <w:sz w:val="16"/>
                  <w:szCs w:val="16"/>
                  <w:lang w:eastAsia="ja-JP"/>
                </w:rPr>
                <w:t>1</w:t>
              </w:r>
            </w:ins>
            <w:ins w:id="469" w:author="Shoki Inoue(NTT Docomo)" w:date="2022-08-24T12:24:00Z">
              <w:r>
                <w:rPr>
                  <w:sz w:val="16"/>
                  <w:szCs w:val="16"/>
                  <w:lang w:eastAsia="ja-JP"/>
                </w:rPr>
                <w:t>.</w:t>
              </w:r>
            </w:ins>
            <w:ins w:id="470" w:author="Shoki Inoue(NTT Docomo)" w:date="2022-08-24T17:12:00Z">
              <w:r w:rsidR="00923432">
                <w:rPr>
                  <w:sz w:val="16"/>
                  <w:szCs w:val="16"/>
                  <w:lang w:eastAsia="ja-JP"/>
                </w:rPr>
                <w:t>0</w:t>
              </w:r>
            </w:ins>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7E9E" w14:textId="77777777" w:rsidR="000C6DE6" w:rsidRDefault="000C6DE6">
      <w:r>
        <w:separator/>
      </w:r>
    </w:p>
  </w:endnote>
  <w:endnote w:type="continuationSeparator" w:id="0">
    <w:p w14:paraId="2364F70E" w14:textId="77777777" w:rsidR="000C6DE6" w:rsidRDefault="000C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951D" w14:textId="77777777" w:rsidR="000C6DE6" w:rsidRDefault="000C6DE6">
      <w:r>
        <w:separator/>
      </w:r>
    </w:p>
  </w:footnote>
  <w:footnote w:type="continuationSeparator" w:id="0">
    <w:p w14:paraId="7E1D45D1" w14:textId="77777777" w:rsidR="000C6DE6" w:rsidRDefault="000C6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A76771"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432">
      <w:rPr>
        <w:rFonts w:ascii="Arial" w:hAnsi="Arial" w:cs="Arial"/>
        <w:b/>
        <w:noProof/>
        <w:sz w:val="18"/>
        <w:szCs w:val="18"/>
      </w:rPr>
      <w:t>3GPP TR 38.879 V0.01.20 (2022-08)</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26D08CB3"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432">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ki Inoue(NTT Docomo)">
    <w15:presenceInfo w15:providerId="None" w15:userId="Shoki Inoue(NTT Docomo)"/>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6309A"/>
    <w:rsid w:val="00465515"/>
    <w:rsid w:val="00477267"/>
    <w:rsid w:val="00477AE4"/>
    <w:rsid w:val="00492C5A"/>
    <w:rsid w:val="004945E9"/>
    <w:rsid w:val="00494F99"/>
    <w:rsid w:val="0049751D"/>
    <w:rsid w:val="004A125C"/>
    <w:rsid w:val="004B0CD5"/>
    <w:rsid w:val="004B35CB"/>
    <w:rsid w:val="004C30AC"/>
    <w:rsid w:val="004C57DE"/>
    <w:rsid w:val="004D3578"/>
    <w:rsid w:val="004E213A"/>
    <w:rsid w:val="004F0988"/>
    <w:rsid w:val="004F3340"/>
    <w:rsid w:val="00507EC8"/>
    <w:rsid w:val="00513417"/>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B4A5D"/>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A15B0"/>
    <w:rsid w:val="00EA3274"/>
    <w:rsid w:val="00EA5EA7"/>
    <w:rsid w:val="00EA66BD"/>
    <w:rsid w:val="00EB1BBD"/>
    <w:rsid w:val="00EC1C40"/>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4590</Words>
  <Characters>26165</Characters>
  <Application>Microsoft Office Word</Application>
  <DocSecurity>0</DocSecurity>
  <Lines>218</Lines>
  <Paragraphs>61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30694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Inoue(NTT Docomo)</cp:lastModifiedBy>
  <cp:revision>5</cp:revision>
  <cp:lastPrinted>2019-02-25T14:05:00Z</cp:lastPrinted>
  <dcterms:created xsi:type="dcterms:W3CDTF">2022-08-24T03:05:00Z</dcterms:created>
  <dcterms:modified xsi:type="dcterms:W3CDTF">2022-08-24T08:12:00Z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